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DBB3" w14:textId="3A6C1AEE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</w:t>
      </w:r>
      <w:r w:rsidR="0021287A" w:rsidRPr="0021287A">
        <w:rPr>
          <w:rFonts w:ascii="Arial" w:eastAsia="宋体" w:hAnsi="Arial" w:cs="Arial"/>
          <w:b/>
          <w:bCs/>
          <w:sz w:val="24"/>
        </w:rPr>
        <w:t>124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194DEE">
        <w:rPr>
          <w:rFonts w:ascii="Arial" w:eastAsia="宋体" w:hAnsi="Arial" w:cs="Arial" w:hint="eastAsia"/>
          <w:b/>
          <w:bCs/>
          <w:sz w:val="24"/>
        </w:rPr>
        <w:t xml:space="preserve">   </w:t>
      </w:r>
      <w:r w:rsidR="00D77113">
        <w:rPr>
          <w:rFonts w:ascii="Arial" w:eastAsia="宋体" w:hAnsi="Arial" w:cs="Arial" w:hint="eastAsia"/>
          <w:b/>
          <w:bCs/>
          <w:sz w:val="24"/>
        </w:rPr>
        <w:t xml:space="preserve"> </w:t>
      </w:r>
      <w:r w:rsidR="001778A5" w:rsidRPr="001778A5">
        <w:rPr>
          <w:rFonts w:ascii="Arial" w:eastAsia="宋体" w:hAnsi="Arial" w:cs="Arial"/>
          <w:b/>
          <w:bCs/>
          <w:sz w:val="24"/>
        </w:rPr>
        <w:t>R2-2313122</w:t>
      </w:r>
    </w:p>
    <w:p w14:paraId="16A51905" w14:textId="04FAEC28" w:rsidR="00C008AD" w:rsidRPr="0021287A" w:rsidRDefault="0021287A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21287A">
        <w:rPr>
          <w:rFonts w:ascii="Arial" w:eastAsia="宋体" w:hAnsi="Arial" w:cs="Arial"/>
          <w:b/>
          <w:bCs/>
          <w:sz w:val="24"/>
        </w:rPr>
        <w:t>Chicago, US, Nov 13–17, 2023</w:t>
      </w:r>
    </w:p>
    <w:p w14:paraId="294273DA" w14:textId="77777777" w:rsidR="0021287A" w:rsidRDefault="0021287A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</w:p>
    <w:p w14:paraId="2ADA1307" w14:textId="644AC74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</w:p>
    <w:p w14:paraId="0B18C033" w14:textId="750CEBA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bookmarkStart w:id="1" w:name="_Hlk71886977"/>
      <w:r w:rsidR="00EE6B50" w:rsidRPr="00EE6B50">
        <w:rPr>
          <w:rFonts w:ascii="Arial" w:eastAsia="宋体" w:hAnsi="Arial" w:cs="Arial"/>
          <w:b/>
          <w:bCs/>
          <w:sz w:val="24"/>
        </w:rPr>
        <w:t xml:space="preserve">Discussion </w:t>
      </w:r>
      <w:r w:rsidR="008634F2">
        <w:rPr>
          <w:rFonts w:ascii="Arial" w:eastAsia="宋体" w:hAnsi="Arial" w:cs="Arial"/>
          <w:b/>
          <w:bCs/>
          <w:sz w:val="24"/>
        </w:rPr>
        <w:t xml:space="preserve">on leftover issues of </w:t>
      </w:r>
      <w:r w:rsidR="008634F2" w:rsidRPr="008634F2">
        <w:rPr>
          <w:rFonts w:ascii="Arial" w:eastAsia="宋体" w:hAnsi="Arial" w:cs="Arial"/>
          <w:b/>
          <w:bCs/>
          <w:sz w:val="24"/>
        </w:rPr>
        <w:t>bandwidth aggregation</w:t>
      </w:r>
    </w:p>
    <w:bookmarkEnd w:id="1"/>
    <w:p w14:paraId="4F921109" w14:textId="62C2485B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2" w:name="Source"/>
      <w:bookmarkEnd w:id="2"/>
      <w:r>
        <w:rPr>
          <w:rFonts w:ascii="Arial" w:eastAsia="宋体" w:hAnsi="Arial" w:cs="Arial"/>
          <w:b/>
          <w:bCs/>
          <w:sz w:val="24"/>
        </w:rPr>
        <w:tab/>
      </w:r>
      <w:r w:rsidR="001F77AC">
        <w:rPr>
          <w:rFonts w:ascii="Arial" w:eastAsia="宋体" w:hAnsi="Arial" w:cs="Arial" w:hint="eastAsia"/>
          <w:b/>
          <w:bCs/>
          <w:sz w:val="24"/>
        </w:rPr>
        <w:t>7</w:t>
      </w:r>
      <w:r>
        <w:rPr>
          <w:rFonts w:ascii="Arial" w:eastAsia="宋体" w:hAnsi="Arial" w:cs="Arial"/>
          <w:b/>
          <w:bCs/>
          <w:sz w:val="24"/>
        </w:rPr>
        <w:t>.</w:t>
      </w:r>
      <w:r w:rsidR="008C089E">
        <w:rPr>
          <w:rFonts w:ascii="Arial" w:eastAsia="宋体" w:hAnsi="Arial" w:cs="Arial" w:hint="eastAsia"/>
          <w:b/>
          <w:bCs/>
          <w:sz w:val="24"/>
        </w:rPr>
        <w:t>2</w:t>
      </w:r>
      <w:r>
        <w:rPr>
          <w:rFonts w:ascii="Arial" w:eastAsia="宋体" w:hAnsi="Arial" w:cs="Arial"/>
          <w:b/>
          <w:bCs/>
          <w:sz w:val="24"/>
        </w:rPr>
        <w:t>.</w:t>
      </w:r>
      <w:r w:rsidR="001F77AC">
        <w:rPr>
          <w:rFonts w:ascii="Arial" w:eastAsia="宋体" w:hAnsi="Arial" w:cs="Arial" w:hint="eastAsia"/>
          <w:b/>
          <w:bCs/>
          <w:sz w:val="24"/>
        </w:rPr>
        <w:t>5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3" w:name="DocumentFor"/>
      <w:bookmarkEnd w:id="3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_Ref7144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1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4"/>
    </w:p>
    <w:p w14:paraId="01F6B1F1" w14:textId="26E22B7C" w:rsidR="000D05E3" w:rsidRPr="000D05E3" w:rsidRDefault="000D05E3" w:rsidP="000D05E3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 the contribution, we focus on the discussion of PRS bandwidth </w:t>
      </w:r>
      <w:r>
        <w:rPr>
          <w:rFonts w:ascii="Times New Roman" w:eastAsia="宋体" w:hAnsi="Times New Roman" w:cs="Times New Roman"/>
          <w:bCs/>
          <w:sz w:val="20"/>
          <w:szCs w:val="20"/>
        </w:rPr>
        <w:t>aggregation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</w:t>
      </w:r>
      <w:r w:rsidR="004C530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including on-demand PRS bandwidth aggregation for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which RAN1 leave it to RAN2 for discussion</w:t>
      </w:r>
      <w:r w:rsidR="004C530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and the RAN1 rela</w:t>
      </w:r>
      <w:r w:rsidR="000E6770">
        <w:rPr>
          <w:rFonts w:ascii="Times New Roman" w:eastAsia="宋体" w:hAnsi="Times New Roman" w:cs="Times New Roman" w:hint="eastAsia"/>
          <w:bCs/>
          <w:sz w:val="20"/>
          <w:szCs w:val="20"/>
        </w:rPr>
        <w:t>ted issues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</w:t>
      </w:r>
    </w:p>
    <w:p w14:paraId="763692A2" w14:textId="264503D8" w:rsidR="00391670" w:rsidRPr="005D4F38" w:rsidRDefault="00905835" w:rsidP="005D4F3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2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  <w:bookmarkStart w:id="5" w:name="OLE_LINK7"/>
      <w:bookmarkStart w:id="6" w:name="OLE_LINK8"/>
    </w:p>
    <w:p w14:paraId="5F665E1D" w14:textId="50B43E91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following agreements were made by RAN1 on supporting the on-demand PRS bandwidth </w:t>
      </w:r>
      <w:r>
        <w:rPr>
          <w:rFonts w:ascii="Times New Roman" w:eastAsia="宋体" w:hAnsi="Times New Roman" w:cs="Times New Roman"/>
          <w:bCs/>
          <w:sz w:val="20"/>
          <w:szCs w:val="20"/>
        </w:rPr>
        <w:t>aggregation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bCs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 can be seen that RAN1 left all on-demand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related signaling to RAN2.</w:t>
      </w:r>
    </w:p>
    <w:p w14:paraId="37B99FF1" w14:textId="77777777" w:rsidR="00391670" w:rsidRPr="00391670" w:rsidRDefault="00391670" w:rsidP="00391670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391670">
        <w:rPr>
          <w:rFonts w:ascii="Times New Roman" w:eastAsia="宋体" w:hAnsi="Times New Roman" w:cs="Times New Roman"/>
          <w:bCs/>
          <w:sz w:val="20"/>
          <w:szCs w:val="20"/>
        </w:rPr>
        <w:t>RAN1#112: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1670" w14:paraId="49FA514A" w14:textId="77777777" w:rsidTr="00064EEC">
        <w:tc>
          <w:tcPr>
            <w:tcW w:w="9631" w:type="dxa"/>
          </w:tcPr>
          <w:p w14:paraId="6739A901" w14:textId="77777777" w:rsidR="00391670" w:rsidRPr="0039783C" w:rsidRDefault="00391670" w:rsidP="00064EEC">
            <w:pPr>
              <w:snapToGrid w:val="0"/>
              <w:rPr>
                <w:rFonts w:ascii="Times" w:eastAsia="Batang" w:hAnsi="Times"/>
                <w:b/>
                <w:bCs/>
                <w:lang w:eastAsia="en-US"/>
              </w:rPr>
            </w:pPr>
            <w:r w:rsidRPr="00391670">
              <w:rPr>
                <w:rFonts w:ascii="Times" w:eastAsia="Batang" w:hAnsi="Times"/>
                <w:b/>
                <w:bCs/>
                <w:lang w:eastAsia="en-US"/>
              </w:rPr>
              <w:t>Agreement</w:t>
            </w:r>
          </w:p>
          <w:p w14:paraId="2A157E01" w14:textId="77777777" w:rsidR="00391670" w:rsidRPr="0039783C" w:rsidRDefault="00391670" w:rsidP="00391670">
            <w:pPr>
              <w:widowControl/>
              <w:numPr>
                <w:ilvl w:val="0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Support LMF-initiated and UE-initiated on-demand PRS request for </w:t>
            </w:r>
            <w:r w:rsidRPr="0039783C">
              <w:rPr>
                <w:rFonts w:ascii="Times" w:eastAsia="Batang" w:hAnsi="Times" w:hint="eastAsia"/>
                <w:szCs w:val="24"/>
              </w:rPr>
              <w:t>PRS</w:t>
            </w: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 bandwidth aggregation</w:t>
            </w:r>
          </w:p>
          <w:p w14:paraId="158FC2C2" w14:textId="77777777" w:rsidR="00391670" w:rsidRPr="0039783C" w:rsidRDefault="00391670" w:rsidP="00391670">
            <w:pPr>
              <w:widowControl/>
              <w:numPr>
                <w:ilvl w:val="1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>FFS details</w:t>
            </w:r>
          </w:p>
          <w:p w14:paraId="472F5083" w14:textId="77777777" w:rsidR="00391670" w:rsidRPr="0039783C" w:rsidRDefault="00391670" w:rsidP="00391670">
            <w:pPr>
              <w:widowControl/>
              <w:numPr>
                <w:ilvl w:val="0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>Support preconfigured on-demand PRS across PFLs for PRS bandwidth aggregations</w:t>
            </w:r>
          </w:p>
          <w:p w14:paraId="7D3088BA" w14:textId="77777777" w:rsidR="00391670" w:rsidRPr="00F80386" w:rsidRDefault="00391670" w:rsidP="00391670">
            <w:pPr>
              <w:widowControl/>
              <w:numPr>
                <w:ilvl w:val="1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>FFS details</w:t>
            </w:r>
          </w:p>
        </w:tc>
      </w:tr>
    </w:tbl>
    <w:p w14:paraId="51FC9D73" w14:textId="77777777" w:rsidR="00391670" w:rsidRPr="00391670" w:rsidRDefault="00391670" w:rsidP="00391670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391670">
        <w:rPr>
          <w:rFonts w:ascii="Times New Roman" w:eastAsia="宋体" w:hAnsi="Times New Roman" w:cs="Times New Roman"/>
          <w:bCs/>
          <w:sz w:val="20"/>
          <w:szCs w:val="20"/>
        </w:rPr>
        <w:t>RAN1#112bis: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1670" w14:paraId="2015006E" w14:textId="77777777" w:rsidTr="00064EEC">
        <w:tc>
          <w:tcPr>
            <w:tcW w:w="9631" w:type="dxa"/>
          </w:tcPr>
          <w:p w14:paraId="63311C38" w14:textId="77777777" w:rsidR="00391670" w:rsidRPr="00391670" w:rsidRDefault="00391670" w:rsidP="00064EEC">
            <w:pPr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391670">
              <w:rPr>
                <w:rFonts w:ascii="Times" w:eastAsia="Batang" w:hAnsi="Times"/>
                <w:b/>
                <w:szCs w:val="24"/>
                <w:lang w:eastAsia="x-none"/>
              </w:rPr>
              <w:t>C</w:t>
            </w:r>
            <w:r w:rsidRPr="00391670">
              <w:rPr>
                <w:rFonts w:ascii="Times" w:eastAsia="Batang" w:hAnsi="Times" w:hint="eastAsia"/>
                <w:b/>
                <w:szCs w:val="24"/>
                <w:lang w:eastAsia="x-none"/>
              </w:rPr>
              <w:t>onclusion</w:t>
            </w:r>
          </w:p>
          <w:p w14:paraId="6E146935" w14:textId="77777777" w:rsidR="00391670" w:rsidRPr="00624D80" w:rsidRDefault="00391670" w:rsidP="00064EEC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391670">
              <w:rPr>
                <w:rFonts w:ascii="Times" w:eastAsia="Batang" w:hAnsi="Times"/>
                <w:szCs w:val="24"/>
                <w:lang w:eastAsia="x-none"/>
              </w:rPr>
              <w:t>The details for on-demand PRS on PRS bandwidth aggregation are up to RAN2 and RAN3.</w:t>
            </w:r>
          </w:p>
        </w:tc>
      </w:tr>
    </w:tbl>
    <w:p w14:paraId="75355752" w14:textId="77777777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4DD7ED76" w14:textId="245CA6BD" w:rsidR="00391670" w:rsidRPr="004878EF" w:rsidRDefault="0094131F" w:rsidP="004878EF">
      <w:pPr>
        <w:outlineLvl w:val="1"/>
        <w:rPr>
          <w:rFonts w:ascii="Arial" w:hAnsi="Arial" w:cs="Arial"/>
          <w:b/>
          <w:sz w:val="24"/>
          <w:szCs w:val="24"/>
        </w:rPr>
      </w:pPr>
      <w:r w:rsidRPr="004878EF">
        <w:rPr>
          <w:rFonts w:ascii="Arial" w:hAnsi="Arial" w:cs="Arial"/>
          <w:b/>
          <w:sz w:val="24"/>
          <w:szCs w:val="24"/>
        </w:rPr>
        <w:t xml:space="preserve">2.3.1 </w:t>
      </w:r>
      <w:r w:rsidR="00391670" w:rsidRPr="004878EF">
        <w:rPr>
          <w:rFonts w:ascii="Arial" w:hAnsi="Arial" w:cs="Arial"/>
          <w:b/>
          <w:sz w:val="24"/>
          <w:szCs w:val="24"/>
        </w:rPr>
        <w:t>Pre-configured available on-demand PRS bandwidth aggregation configurations</w:t>
      </w:r>
    </w:p>
    <w:p w14:paraId="199030AA" w14:textId="169DAF6E" w:rsidR="003E16B3" w:rsidRDefault="003E16B3" w:rsidP="00701506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s for R17 on-demand PRS, NW can pre-configure a list of available PRS configurations to UE. F</w:t>
      </w:r>
      <w:r>
        <w:rPr>
          <w:rFonts w:ascii="Times New Roman" w:eastAsia="宋体" w:hAnsi="Times New Roman" w:cs="Times New Roman"/>
          <w:bCs/>
          <w:sz w:val="20"/>
          <w:szCs w:val="20"/>
        </w:rPr>
        <w:t>or each PRS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configuration, the 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information that can be changed, e.g., the </w:t>
      </w:r>
      <w:r w:rsidR="00701506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 combine size, the </w:t>
      </w:r>
      <w:r w:rsidR="00701506">
        <w:rPr>
          <w:rFonts w:ascii="Times New Roman" w:eastAsia="宋体" w:hAnsi="Times New Roman" w:cs="Times New Roman"/>
          <w:bCs/>
          <w:sz w:val="20"/>
          <w:szCs w:val="20"/>
        </w:rPr>
        <w:t>periodicity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 start offset, the </w:t>
      </w:r>
      <w:r w:rsidR="00701506">
        <w:rPr>
          <w:rFonts w:ascii="Times New Roman" w:eastAsia="宋体" w:hAnsi="Times New Roman" w:cs="Times New Roman"/>
          <w:bCs/>
          <w:sz w:val="20"/>
          <w:szCs w:val="20"/>
        </w:rPr>
        <w:t>repetition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 number of symbols and the QCL info can be requested.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F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rom our perspective, similar design can also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apply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to the on-demand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aggregation.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T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hat is, NW also pre-configure a list of available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configurations, within each PRS bandwidth aggregation configuration, there can include a full set of PRS configurations for bandwidth aggregation, i.e., the two or three PFLs that can be aggregated, the resources sets per TRP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across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 two or the three PFLs can be aggregated. Besides, for the resources can be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aggregated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there are some conditions to be satisfied as we listed in the following table, but since it is NW to provide the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available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PRS configurations, we think NW can ensure such conditions are satisfied for each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 within the list of the available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aggregation. </w:t>
      </w:r>
    </w:p>
    <w:p w14:paraId="666A875E" w14:textId="77777777" w:rsidR="005808E7" w:rsidRDefault="005808E7" w:rsidP="005808E7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08E7" w14:paraId="6DEAB602" w14:textId="77777777" w:rsidTr="00064EEC">
        <w:tc>
          <w:tcPr>
            <w:tcW w:w="9631" w:type="dxa"/>
          </w:tcPr>
          <w:p w14:paraId="1FD80DB9" w14:textId="77777777" w:rsidR="005808E7" w:rsidRPr="002F6275" w:rsidRDefault="005808E7" w:rsidP="00064EEC">
            <w:pPr>
              <w:snapToGrid w:val="0"/>
              <w:rPr>
                <w:rFonts w:ascii="Times" w:eastAsia="Batang" w:hAnsi="Times" w:cs="Times"/>
                <w:b/>
                <w:bCs/>
                <w:lang w:eastAsia="en-US"/>
              </w:rPr>
            </w:pPr>
            <w:r w:rsidRPr="002F6275">
              <w:rPr>
                <w:rFonts w:ascii="Times" w:eastAsia="Batang" w:hAnsi="Times" w:cs="Times"/>
                <w:b/>
                <w:bCs/>
                <w:highlight w:val="green"/>
                <w:lang w:eastAsia="en-US"/>
              </w:rPr>
              <w:t>Agreement</w:t>
            </w:r>
          </w:p>
          <w:p w14:paraId="3E932D40" w14:textId="77777777" w:rsidR="005808E7" w:rsidRPr="002F6275" w:rsidRDefault="005808E7" w:rsidP="00064EEC">
            <w:pPr>
              <w:snapToGrid w:val="0"/>
              <w:rPr>
                <w:rFonts w:ascii="Times" w:eastAsia="Batang" w:hAnsi="Times" w:cs="Times"/>
                <w:b/>
                <w:bCs/>
                <w:u w:val="single"/>
                <w:lang w:eastAsia="en-US"/>
              </w:rPr>
            </w:pPr>
            <w:r w:rsidRPr="002F6275">
              <w:rPr>
                <w:rFonts w:ascii="Times" w:eastAsia="Batang" w:hAnsi="Times" w:cs="Times"/>
                <w:bCs/>
                <w:lang w:eastAsia="en-US"/>
              </w:rPr>
              <w:t xml:space="preserve">For PRS bandwidth aggregation between PRS in two or three different PFLs, the following are needed for the aggregated PRS resources </w:t>
            </w:r>
            <w:r w:rsidRPr="002F6275">
              <w:rPr>
                <w:rFonts w:ascii="Times" w:eastAsia="宋体" w:hAnsi="Times" w:cs="Times" w:hint="eastAsia"/>
                <w:bCs/>
              </w:rPr>
              <w:t xml:space="preserve">for </w:t>
            </w:r>
            <w:r w:rsidRPr="002F6275">
              <w:rPr>
                <w:rFonts w:ascii="Times" w:eastAsia="Batang" w:hAnsi="Times" w:cs="Times"/>
                <w:bCs/>
                <w:lang w:eastAsia="en-US"/>
              </w:rPr>
              <w:t>a TRP:</w:t>
            </w:r>
          </w:p>
          <w:p w14:paraId="2F3BCF2F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宋体" w:hAnsi="Times" w:cs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t>The same periodicity and slot offset</w:t>
            </w:r>
          </w:p>
          <w:p w14:paraId="24881D3C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宋体" w:hAnsi="Times" w:cs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t>The same muting pattern</w:t>
            </w:r>
          </w:p>
          <w:p w14:paraId="14D65480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Batang" w:hAnsi="Times" w:cs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lastRenderedPageBreak/>
              <w:t xml:space="preserve">The same </w:t>
            </w:r>
            <w:r w:rsidRPr="002F6275">
              <w:rPr>
                <w:rFonts w:ascii="Times" w:eastAsia="Batang" w:hAnsi="Times" w:cs="Times"/>
                <w:i/>
                <w:iCs/>
                <w:lang w:eastAsia="en-US"/>
              </w:rPr>
              <w:t>NR-DL-PRS-SFN0-Offset</w:t>
            </w:r>
            <w:r w:rsidRPr="002F6275">
              <w:rPr>
                <w:rFonts w:ascii="Times" w:eastAsia="Batang" w:hAnsi="Times" w:cs="Times"/>
                <w:lang w:eastAsia="en-US"/>
              </w:rPr>
              <w:t xml:space="preserve"> value</w:t>
            </w:r>
          </w:p>
          <w:p w14:paraId="7D7473D6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spacing w:before="120" w:after="120"/>
              <w:ind w:hanging="363"/>
              <w:contextualSpacing/>
              <w:rPr>
                <w:rFonts w:ascii="Times" w:eastAsia="宋体" w:hAnsi="Times"/>
                <w:lang w:eastAsia="en-US"/>
              </w:rPr>
            </w:pPr>
            <w:r w:rsidRPr="002F6275">
              <w:rPr>
                <w:rFonts w:ascii="Times" w:eastAsia="宋体" w:hAnsi="Times"/>
                <w:lang w:eastAsia="en-US"/>
              </w:rPr>
              <w:t xml:space="preserve">UE </w:t>
            </w:r>
            <w:r w:rsidRPr="002F6275">
              <w:rPr>
                <w:rFonts w:ascii="Times" w:eastAsia="宋体" w:hAnsi="Times" w:hint="eastAsia"/>
              </w:rPr>
              <w:t>expects</w:t>
            </w:r>
            <w:r w:rsidRPr="002F6275">
              <w:rPr>
                <w:rFonts w:ascii="Times" w:eastAsia="宋体" w:hAnsi="Times"/>
                <w:lang w:eastAsia="en-US"/>
              </w:rPr>
              <w:t xml:space="preserve"> to be configured with PRS resources that maintain a per-symbol uniformly spaced PRS pattern across aggregated bandwidths</w:t>
            </w:r>
            <w:r w:rsidRPr="002F6275">
              <w:rPr>
                <w:rFonts w:ascii="Times" w:eastAsia="宋体" w:hAnsi="Times" w:hint="eastAsia"/>
              </w:rPr>
              <w:t xml:space="preserve"> in frequency domain</w:t>
            </w:r>
            <w:r w:rsidRPr="002F6275">
              <w:rPr>
                <w:rFonts w:ascii="Times" w:eastAsia="宋体" w:hAnsi="Times"/>
                <w:lang w:eastAsia="en-US"/>
              </w:rPr>
              <w:t xml:space="preserve"> </w:t>
            </w:r>
            <w:r w:rsidRPr="002F6275">
              <w:rPr>
                <w:rFonts w:ascii="Times" w:eastAsia="宋体" w:hAnsi="Times" w:hint="eastAsia"/>
                <w:lang w:eastAsia="en-US"/>
              </w:rPr>
              <w:t>(Note: It</w:t>
            </w:r>
            <w:r w:rsidRPr="002F6275">
              <w:rPr>
                <w:rFonts w:ascii="Times" w:eastAsia="宋体" w:hAnsi="Times"/>
                <w:lang w:eastAsia="en-US"/>
              </w:rPr>
              <w:t xml:space="preserve"> does not preclude dropping some REs in the </w:t>
            </w:r>
            <w:proofErr w:type="spellStart"/>
            <w:r w:rsidRPr="002F6275">
              <w:rPr>
                <w:rFonts w:ascii="Times" w:eastAsia="宋体" w:hAnsi="Times"/>
                <w:lang w:eastAsia="en-US"/>
              </w:rPr>
              <w:t>guardband</w:t>
            </w:r>
            <w:proofErr w:type="spellEnd"/>
            <w:r w:rsidRPr="002F6275">
              <w:rPr>
                <w:rFonts w:ascii="Times" w:eastAsia="宋体" w:hAnsi="Times"/>
                <w:lang w:eastAsia="en-US"/>
              </w:rPr>
              <w:t xml:space="preserve"> between two PFLs</w:t>
            </w:r>
            <w:r w:rsidRPr="002F6275">
              <w:rPr>
                <w:rFonts w:ascii="Times" w:eastAsia="宋体" w:hAnsi="Times" w:hint="eastAsia"/>
                <w:lang w:eastAsia="en-US"/>
              </w:rPr>
              <w:t>).</w:t>
            </w:r>
          </w:p>
          <w:p w14:paraId="778CC190" w14:textId="77777777" w:rsidR="005808E7" w:rsidRPr="00F84456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宋体" w:hAnsi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t xml:space="preserve">FFS </w:t>
            </w:r>
            <w:r w:rsidRPr="002F6275">
              <w:rPr>
                <w:rFonts w:ascii="Times" w:eastAsia="Batang" w:hAnsi="Times"/>
                <w:lang w:eastAsia="en-US"/>
              </w:rPr>
              <w:t>same antenna port from RAN1 perspective</w:t>
            </w:r>
          </w:p>
        </w:tc>
      </w:tr>
    </w:tbl>
    <w:p w14:paraId="17EC7C55" w14:textId="77777777" w:rsidR="005808E7" w:rsidRPr="005808E7" w:rsidRDefault="005808E7" w:rsidP="00701506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06BC05C9" w14:textId="0B30EDB1" w:rsidR="00391670" w:rsidRPr="00B261D5" w:rsidRDefault="000D05E3" w:rsidP="00D012AE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Proposal 1</w:t>
      </w:r>
      <w:r w:rsidR="005808E7"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: NW provides a list of available on-demand PRS </w:t>
      </w:r>
      <w:r w:rsidR="005808E7" w:rsidRPr="00B261D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5808E7"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configurations, and for each on-demand PRS </w:t>
      </w:r>
      <w:r w:rsidR="005808E7" w:rsidRPr="00B261D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5808E7"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within the list, there is a full PRS </w:t>
      </w:r>
      <w:r w:rsidR="005808E7" w:rsidRPr="00B261D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5808E7"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(PFLs, resource sets </w:t>
      </w:r>
      <w:r w:rsidR="005808E7" w:rsidRPr="00B261D5">
        <w:rPr>
          <w:rFonts w:ascii="Times New Roman" w:eastAsia="宋体" w:hAnsi="Times New Roman" w:cs="Times New Roman"/>
          <w:b/>
          <w:bCs/>
          <w:szCs w:val="21"/>
        </w:rPr>
        <w:t>across</w:t>
      </w:r>
      <w:r w:rsidR="005808E7"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the PFLs).</w:t>
      </w:r>
    </w:p>
    <w:p w14:paraId="6226161D" w14:textId="77777777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6A2B5430" w14:textId="5817C67D" w:rsidR="00391670" w:rsidRPr="00B21A59" w:rsidRDefault="000D05E3" w:rsidP="00D012AE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Proposal 2</w:t>
      </w:r>
      <w:r w:rsidR="005808E7" w:rsidRPr="00B21A59">
        <w:rPr>
          <w:rFonts w:ascii="Times New Roman" w:eastAsia="宋体" w:hAnsi="Times New Roman" w:cs="Times New Roman" w:hint="eastAsia"/>
          <w:b/>
          <w:bCs/>
          <w:szCs w:val="21"/>
        </w:rPr>
        <w:t xml:space="preserve">: For each PRS </w:t>
      </w:r>
      <w:r w:rsidR="005808E7" w:rsidRPr="00B21A59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5808E7" w:rsidRPr="00B21A59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within the list, NW to ensure the conditions specified by RAN1 to ensure the </w:t>
      </w:r>
      <w:r w:rsidR="005808E7" w:rsidRPr="00B21A59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5808E7" w:rsidRPr="00B21A59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should be satisfied. </w:t>
      </w:r>
    </w:p>
    <w:p w14:paraId="1B49A6BB" w14:textId="77777777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23269D1A" w14:textId="722B3BEC" w:rsidR="000D05E3" w:rsidRDefault="000D05E3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nother issue is the maximum number of available on-demand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 that LMF can provide to UE. </w:t>
      </w:r>
      <w:r>
        <w:rPr>
          <w:rFonts w:ascii="Times New Roman" w:eastAsia="宋体" w:hAnsi="Times New Roman" w:cs="Times New Roman"/>
          <w:bCs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n R17 on-de</w:t>
      </w:r>
      <w:r w:rsidR="00DE2C09">
        <w:rPr>
          <w:rFonts w:ascii="Times New Roman" w:eastAsia="宋体" w:hAnsi="Times New Roman" w:cs="Times New Roman" w:hint="eastAsia"/>
          <w:bCs/>
          <w:sz w:val="20"/>
          <w:szCs w:val="20"/>
        </w:rPr>
        <w:t>mand PRS, the maximum number of available PRS configurations that the LMF can provide to UE (</w:t>
      </w:r>
      <w:r w:rsidR="00DE2C09" w:rsidRPr="00DE2C09">
        <w:rPr>
          <w:rFonts w:ascii="Times New Roman" w:eastAsia="宋体" w:hAnsi="Times New Roman" w:cs="Times New Roman"/>
          <w:bCs/>
          <w:sz w:val="20"/>
          <w:szCs w:val="20"/>
        </w:rPr>
        <w:t>maxOD-DL-PRS-Configs-r17</w:t>
      </w:r>
      <w:r w:rsidR="00DE2C09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) is 8. </w:t>
      </w:r>
      <w:r w:rsidR="00DE2C09">
        <w:rPr>
          <w:rFonts w:ascii="Times New Roman" w:eastAsia="宋体" w:hAnsi="Times New Roman" w:cs="Times New Roman"/>
          <w:bCs/>
          <w:sz w:val="20"/>
          <w:szCs w:val="20"/>
        </w:rPr>
        <w:t>F</w:t>
      </w:r>
      <w:r w:rsidR="00DE2C09">
        <w:rPr>
          <w:rFonts w:ascii="Times New Roman" w:eastAsia="宋体" w:hAnsi="Times New Roman" w:cs="Times New Roman" w:hint="eastAsia"/>
          <w:bCs/>
          <w:sz w:val="20"/>
          <w:szCs w:val="20"/>
        </w:rPr>
        <w:t>or R18 on-demand PRS bandwidth aggregation, we think the similar value can be reused.</w:t>
      </w:r>
    </w:p>
    <w:p w14:paraId="1414847C" w14:textId="7D8E06A8" w:rsidR="00DE2C09" w:rsidRPr="0071062F" w:rsidRDefault="00DE2C09" w:rsidP="00D012AE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3: </w:t>
      </w:r>
      <w:r w:rsidR="0071062F"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Reuse the </w:t>
      </w:r>
      <w:r w:rsidR="0071062F" w:rsidRPr="0071062F">
        <w:rPr>
          <w:rFonts w:ascii="Times New Roman" w:eastAsia="宋体" w:hAnsi="Times New Roman" w:cs="Times New Roman"/>
          <w:b/>
          <w:bCs/>
          <w:sz w:val="20"/>
          <w:szCs w:val="20"/>
        </w:rPr>
        <w:t>maxOD-DL-PRS-Configs-r17</w:t>
      </w:r>
      <w:r w:rsidR="0071062F"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as the </w:t>
      </w: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maximum number of available on-demand PRS bandwidth aggregation configurations th</w:t>
      </w:r>
      <w:r w:rsidR="0071062F"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at LMF can provide to UE.</w:t>
      </w:r>
    </w:p>
    <w:p w14:paraId="279C8E68" w14:textId="77777777" w:rsidR="000D05E3" w:rsidRPr="000D05E3" w:rsidRDefault="000D05E3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21A41CC6" w14:textId="7FCDA231" w:rsidR="004754AB" w:rsidRPr="0094131F" w:rsidRDefault="004754AB" w:rsidP="004878EF">
      <w:pPr>
        <w:outlineLvl w:val="1"/>
        <w:rPr>
          <w:rFonts w:ascii="Arial" w:hAnsi="Arial" w:cs="Arial"/>
          <w:b/>
          <w:sz w:val="24"/>
          <w:szCs w:val="24"/>
        </w:rPr>
      </w:pPr>
      <w:r w:rsidRPr="004878EF">
        <w:rPr>
          <w:rFonts w:ascii="Arial" w:hAnsi="Arial" w:cs="Arial"/>
          <w:b/>
          <w:sz w:val="24"/>
          <w:szCs w:val="24"/>
        </w:rPr>
        <w:t>2.3.</w:t>
      </w:r>
      <w:r w:rsidRPr="004878EF">
        <w:rPr>
          <w:rFonts w:ascii="Arial" w:hAnsi="Arial" w:cs="Arial" w:hint="eastAsia"/>
          <w:b/>
          <w:sz w:val="24"/>
          <w:szCs w:val="24"/>
        </w:rPr>
        <w:t>2</w:t>
      </w:r>
      <w:r w:rsidRPr="004878EF">
        <w:rPr>
          <w:rFonts w:ascii="Arial" w:hAnsi="Arial" w:cs="Arial"/>
          <w:b/>
          <w:sz w:val="24"/>
          <w:szCs w:val="24"/>
        </w:rPr>
        <w:t xml:space="preserve"> </w:t>
      </w:r>
      <w:r w:rsidRPr="004878EF">
        <w:rPr>
          <w:rFonts w:ascii="Arial" w:hAnsi="Arial" w:cs="Arial" w:hint="eastAsia"/>
          <w:b/>
          <w:sz w:val="24"/>
          <w:szCs w:val="24"/>
        </w:rPr>
        <w:t>UE-initiated on-demand PRS request</w:t>
      </w:r>
    </w:p>
    <w:p w14:paraId="7CA6AF68" w14:textId="56CDDC50" w:rsidR="004754AB" w:rsidRDefault="004754AB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 for UE-initiated on-demand PRS request in R17, two types of request are </w:t>
      </w:r>
      <w:r>
        <w:rPr>
          <w:rFonts w:ascii="Times New Roman" w:eastAsia="宋体" w:hAnsi="Times New Roman" w:cs="Times New Roman"/>
          <w:bCs/>
          <w:sz w:val="20"/>
          <w:szCs w:val="20"/>
        </w:rPr>
        <w:t>supported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i.e., the explicitly request of the detailed PRS configuration parameters, or the request of the </w:t>
      </w:r>
      <w:r>
        <w:rPr>
          <w:rFonts w:ascii="Times New Roman" w:eastAsia="宋体" w:hAnsi="Times New Roman" w:cs="Times New Roman"/>
          <w:bCs/>
          <w:sz w:val="20"/>
          <w:szCs w:val="20"/>
        </w:rPr>
        <w:t>configuration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index based on the pre-configured available on-demand PRS </w:t>
      </w:r>
      <w:r>
        <w:rPr>
          <w:rFonts w:ascii="Times New Roman" w:eastAsia="宋体" w:hAnsi="Times New Roman" w:cs="Times New Roman"/>
          <w:bCs/>
          <w:sz w:val="20"/>
          <w:szCs w:val="20"/>
        </w:rPr>
        <w:t>configurations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4D599A51" w14:textId="142DAAB3" w:rsidR="004754AB" w:rsidRPr="004D0726" w:rsidRDefault="0071062F" w:rsidP="00D012AE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Observation 1</w:t>
      </w:r>
      <w:r w:rsidR="004754AB" w:rsidRPr="004D0726">
        <w:rPr>
          <w:rFonts w:ascii="Times New Roman" w:eastAsia="宋体" w:hAnsi="Times New Roman" w:cs="Times New Roman" w:hint="eastAsia"/>
          <w:b/>
          <w:bCs/>
          <w:szCs w:val="21"/>
        </w:rPr>
        <w:t>: For R17 UE initiated on-demand PRS, both the explicit request of the detailed PRS configuration parameters and the request of the available PRS configuration index are supported.</w:t>
      </w:r>
    </w:p>
    <w:p w14:paraId="5952D9DD" w14:textId="0A52EA1F" w:rsidR="004754AB" w:rsidRDefault="00CD2C16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n general, we think similar solutions can also be reused for UE-initiated on-demand PRS bandwidth aggregation. That is, UE can request the explicit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configurations, or UE can also indicate the index of the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 from the list of the </w:t>
      </w:r>
      <w:r>
        <w:rPr>
          <w:rFonts w:ascii="Times New Roman" w:eastAsia="宋体" w:hAnsi="Times New Roman" w:cs="Times New Roman"/>
          <w:bCs/>
          <w:sz w:val="20"/>
          <w:szCs w:val="20"/>
        </w:rPr>
        <w:t>available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 provided by NW, </w:t>
      </w:r>
    </w:p>
    <w:p w14:paraId="2B9B9293" w14:textId="4F19E47E" w:rsidR="00CD2C16" w:rsidRPr="00F56785" w:rsidRDefault="0071062F" w:rsidP="00D012AE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Proposal 4</w:t>
      </w:r>
      <w:r w:rsidR="00CD2C16"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: For UE-initiated on-demand PRS bandwidth aggregation request, both the request of explicit PRS </w:t>
      </w:r>
      <w:r w:rsidR="00CD2C16" w:rsidRPr="00F5678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CD2C16"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parameters and the request of the PRS bandwidth aggregation configurations from the list of the available PRS </w:t>
      </w:r>
      <w:r w:rsidR="00CD2C16" w:rsidRPr="00F5678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CD2C16"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 can be </w:t>
      </w:r>
      <w:r w:rsidR="00CD2C16" w:rsidRPr="00F56785">
        <w:rPr>
          <w:rFonts w:ascii="Times New Roman" w:eastAsia="宋体" w:hAnsi="Times New Roman" w:cs="Times New Roman"/>
          <w:b/>
          <w:bCs/>
          <w:szCs w:val="21"/>
        </w:rPr>
        <w:t>supported</w:t>
      </w:r>
      <w:r w:rsidR="00CD2C16"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. </w:t>
      </w:r>
    </w:p>
    <w:p w14:paraId="03E9A0E7" w14:textId="1976C2D0" w:rsidR="00CD2C16" w:rsidRDefault="00CD2C16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B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esides, for explicit PRS bandwidth aggregation configuration parameters request type, since there are conditions </w:t>
      </w:r>
      <w:r>
        <w:rPr>
          <w:rFonts w:ascii="Times New Roman" w:eastAsia="宋体" w:hAnsi="Times New Roman" w:cs="Times New Roman"/>
          <w:bCs/>
          <w:sz w:val="20"/>
          <w:szCs w:val="20"/>
        </w:rPr>
        <w:t>agreed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by RAN1 on which PRS configurations can be aggregated, so it is proposed that UE need to ensure that explicit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parameters requested by UE should satisfy the requirement.</w:t>
      </w:r>
    </w:p>
    <w:p w14:paraId="7C1C6553" w14:textId="0C7D35C0" w:rsidR="00CD2C16" w:rsidRDefault="00CD2C16" w:rsidP="00D012AE">
      <w:pPr>
        <w:rPr>
          <w:rFonts w:ascii="Times New Roman" w:eastAsia="宋体" w:hAnsi="Times New Roman" w:cs="Times New Roman"/>
          <w:b/>
          <w:bCs/>
          <w:szCs w:val="21"/>
        </w:rPr>
      </w:pPr>
      <w:r w:rsidRPr="00EA5083">
        <w:rPr>
          <w:rFonts w:ascii="Times New Roman" w:eastAsia="宋体" w:hAnsi="Times New Roman" w:cs="Times New Roman" w:hint="eastAsia"/>
          <w:b/>
          <w:bCs/>
          <w:szCs w:val="21"/>
        </w:rPr>
        <w:t>Pro</w:t>
      </w:r>
      <w:r w:rsidR="0071062F">
        <w:rPr>
          <w:rFonts w:ascii="Times New Roman" w:eastAsia="宋体" w:hAnsi="Times New Roman" w:cs="Times New Roman" w:hint="eastAsia"/>
          <w:b/>
          <w:bCs/>
          <w:szCs w:val="21"/>
        </w:rPr>
        <w:t>posal 5</w:t>
      </w:r>
      <w:r w:rsidRPr="00EA5083">
        <w:rPr>
          <w:rFonts w:ascii="Times New Roman" w:eastAsia="宋体" w:hAnsi="Times New Roman" w:cs="Times New Roman" w:hint="eastAsia"/>
          <w:b/>
          <w:bCs/>
          <w:szCs w:val="21"/>
        </w:rPr>
        <w:t xml:space="preserve">: </w:t>
      </w:r>
      <w:r w:rsidR="00E51F94" w:rsidRPr="00EA5083">
        <w:rPr>
          <w:rFonts w:ascii="Times New Roman" w:eastAsia="宋体" w:hAnsi="Times New Roman" w:cs="Times New Roman" w:hint="eastAsia"/>
          <w:b/>
          <w:bCs/>
          <w:szCs w:val="21"/>
        </w:rPr>
        <w:t xml:space="preserve">For the UE initiated on-demand PRS bandwidth aggregation via </w:t>
      </w:r>
      <w:r w:rsidR="00E51F94" w:rsidRPr="00EA5083">
        <w:rPr>
          <w:rFonts w:ascii="Times New Roman" w:eastAsia="宋体" w:hAnsi="Times New Roman" w:cs="Times New Roman"/>
          <w:b/>
          <w:bCs/>
          <w:szCs w:val="21"/>
        </w:rPr>
        <w:t>explicit</w:t>
      </w:r>
      <w:r w:rsidR="00E51F94" w:rsidRPr="00EA5083">
        <w:rPr>
          <w:rFonts w:ascii="Times New Roman" w:eastAsia="宋体" w:hAnsi="Times New Roman" w:cs="Times New Roman" w:hint="eastAsia"/>
          <w:b/>
          <w:bCs/>
          <w:szCs w:val="21"/>
        </w:rPr>
        <w:t xml:space="preserve"> PRS configuration parameters, UE need to ensure that the explicit requested PRS bandwidth aggregation configuration parameters should satisfy the conditions as specified by RAN1 for PRS bandwidth aggregation.</w:t>
      </w:r>
    </w:p>
    <w:p w14:paraId="3A83CA0A" w14:textId="62137625" w:rsidR="0071062F" w:rsidRDefault="0071062F" w:rsidP="00D012AE">
      <w:pPr>
        <w:rPr>
          <w:rFonts w:ascii="Times New Roman" w:eastAsia="宋体" w:hAnsi="Times New Roman" w:cs="Times New Roman"/>
          <w:b/>
          <w:bCs/>
          <w:szCs w:val="21"/>
        </w:rPr>
      </w:pPr>
    </w:p>
    <w:p w14:paraId="1FA84275" w14:textId="62E0259A" w:rsidR="0071062F" w:rsidRPr="0071062F" w:rsidRDefault="0071062F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71062F">
        <w:rPr>
          <w:rFonts w:ascii="Times New Roman" w:eastAsia="宋体" w:hAnsi="Times New Roman" w:cs="Times New Roman"/>
          <w:bCs/>
          <w:sz w:val="20"/>
          <w:szCs w:val="20"/>
        </w:rPr>
        <w:t>A</w:t>
      </w:r>
      <w:r w:rsidRPr="0071062F">
        <w:rPr>
          <w:rFonts w:ascii="Times New Roman" w:eastAsia="宋体" w:hAnsi="Times New Roman" w:cs="Times New Roman" w:hint="eastAsia"/>
          <w:bCs/>
          <w:sz w:val="20"/>
          <w:szCs w:val="20"/>
        </w:rPr>
        <w:t>s for the maximum number of preferred on-demand PRS bandwidth aggregation configurations that UE can request, we also prefer to reuse it as what we defined for R17 UE-initiated on-demand PRS request.</w:t>
      </w:r>
    </w:p>
    <w:p w14:paraId="51D47C28" w14:textId="4E3D491A" w:rsidR="0071062F" w:rsidRPr="0071062F" w:rsidRDefault="005D4F38" w:rsidP="0071062F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6</w:t>
      </w:r>
      <w:r w:rsidR="0071062F"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: Reuse the </w:t>
      </w:r>
      <w:r w:rsidR="0071062F" w:rsidRPr="0071062F">
        <w:rPr>
          <w:rFonts w:ascii="Times New Roman" w:eastAsia="宋体" w:hAnsi="Times New Roman" w:cs="Times New Roman"/>
          <w:b/>
          <w:bCs/>
          <w:sz w:val="20"/>
          <w:szCs w:val="20"/>
        </w:rPr>
        <w:t>maxOD-DL-PRS-Configs-r17</w:t>
      </w:r>
      <w:r w:rsidR="0071062F"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as the maximum number of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preferred </w:t>
      </w:r>
      <w:r w:rsidR="0071062F"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on-demand PRS bandwidth aggregation configurations that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UE can request to LMF</w:t>
      </w:r>
      <w:r w:rsidR="0071062F"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.</w:t>
      </w:r>
    </w:p>
    <w:p w14:paraId="2FDBF36C" w14:textId="77777777" w:rsidR="0071062F" w:rsidRDefault="0071062F" w:rsidP="00D012AE">
      <w:pPr>
        <w:rPr>
          <w:rFonts w:ascii="Times New Roman" w:eastAsia="宋体" w:hAnsi="Times New Roman" w:cs="Times New Roman"/>
          <w:b/>
          <w:bCs/>
          <w:szCs w:val="21"/>
        </w:rPr>
      </w:pPr>
    </w:p>
    <w:p w14:paraId="202A493B" w14:textId="43F523CC" w:rsidR="005D4F38" w:rsidRPr="004878EF" w:rsidRDefault="004878EF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4878EF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corresponding TP based on these proposals for on-demand PRS bandwidth aggregation is provided in the annex, </w:t>
      </w:r>
      <w:r w:rsidRPr="004878EF">
        <w:rPr>
          <w:rFonts w:ascii="Times New Roman" w:eastAsia="宋体" w:hAnsi="Times New Roman" w:cs="Times New Roman" w:hint="eastAsia"/>
          <w:bCs/>
          <w:sz w:val="20"/>
          <w:szCs w:val="20"/>
        </w:rPr>
        <w:lastRenderedPageBreak/>
        <w:t xml:space="preserve">RAN2 can merge the TP in the LPP running CR if these proposals are agreed. </w:t>
      </w:r>
    </w:p>
    <w:p w14:paraId="706C60DB" w14:textId="08CCB510" w:rsidR="004878EF" w:rsidRPr="000D05E3" w:rsidRDefault="004878EF" w:rsidP="004878EF">
      <w:pPr>
        <w:spacing w:after="120"/>
        <w:rPr>
          <w:rFonts w:ascii="Times New Roman" w:hAnsi="Times New Roman" w:cs="Times New Roman"/>
          <w:b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7: </w:t>
      </w:r>
      <w:r>
        <w:rPr>
          <w:rFonts w:ascii="Times New Roman" w:hAnsi="Times New Roman" w:cs="Times New Roman" w:hint="eastAsia"/>
          <w:b/>
          <w:szCs w:val="20"/>
        </w:rPr>
        <w:t xml:space="preserve">The TP in the annex for on-demand PRS </w:t>
      </w:r>
      <w:r>
        <w:rPr>
          <w:rFonts w:ascii="Times New Roman" w:hAnsi="Times New Roman" w:cs="Times New Roman"/>
          <w:b/>
          <w:szCs w:val="20"/>
        </w:rPr>
        <w:t>bandwidth</w:t>
      </w:r>
      <w:r>
        <w:rPr>
          <w:rFonts w:ascii="Times New Roman" w:hAnsi="Times New Roman" w:cs="Times New Roman" w:hint="eastAsia"/>
          <w:b/>
          <w:szCs w:val="20"/>
        </w:rPr>
        <w:t xml:space="preserve"> aggregation is merged to the LPP running CR. </w:t>
      </w:r>
    </w:p>
    <w:p w14:paraId="2E6B2DD1" w14:textId="60C96EA9" w:rsidR="004878EF" w:rsidRDefault="004878EF" w:rsidP="00D012AE">
      <w:pPr>
        <w:rPr>
          <w:rFonts w:ascii="Times New Roman" w:eastAsia="宋体" w:hAnsi="Times New Roman" w:cs="Times New Roman"/>
          <w:b/>
          <w:bCs/>
          <w:szCs w:val="21"/>
        </w:rPr>
      </w:pPr>
    </w:p>
    <w:p w14:paraId="497DC073" w14:textId="4828D80F" w:rsidR="000E6770" w:rsidRPr="0094131F" w:rsidRDefault="000E6770" w:rsidP="000E6770">
      <w:pPr>
        <w:outlineLvl w:val="1"/>
        <w:rPr>
          <w:rFonts w:ascii="Arial" w:hAnsi="Arial" w:cs="Arial"/>
          <w:b/>
          <w:sz w:val="24"/>
          <w:szCs w:val="24"/>
        </w:rPr>
      </w:pPr>
      <w:r w:rsidRPr="004878EF">
        <w:rPr>
          <w:rFonts w:ascii="Arial" w:hAnsi="Arial" w:cs="Arial"/>
          <w:b/>
          <w:sz w:val="24"/>
          <w:szCs w:val="24"/>
        </w:rPr>
        <w:t>2.3.</w:t>
      </w:r>
      <w:r>
        <w:rPr>
          <w:rFonts w:ascii="Arial" w:hAnsi="Arial" w:cs="Arial" w:hint="eastAsia"/>
          <w:b/>
          <w:sz w:val="24"/>
          <w:szCs w:val="24"/>
        </w:rPr>
        <w:t>3</w:t>
      </w:r>
      <w:r w:rsidRPr="004878E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RAN1 related issues</w:t>
      </w:r>
    </w:p>
    <w:p w14:paraId="524C058C" w14:textId="6A28F0EB" w:rsidR="000E6770" w:rsidRDefault="000E67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0E6770">
        <w:rPr>
          <w:rFonts w:ascii="Times New Roman" w:eastAsia="宋体" w:hAnsi="Times New Roman" w:cs="Times New Roman"/>
          <w:bCs/>
          <w:sz w:val="20"/>
          <w:szCs w:val="20"/>
        </w:rPr>
        <w:t>I</w:t>
      </w:r>
      <w:r w:rsidRPr="000E677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n the </w:t>
      </w:r>
      <w:r w:rsidR="0090408A">
        <w:rPr>
          <w:rFonts w:ascii="Times New Roman" w:eastAsia="宋体" w:hAnsi="Times New Roman" w:cs="Times New Roman" w:hint="eastAsia"/>
          <w:bCs/>
          <w:sz w:val="20"/>
          <w:szCs w:val="20"/>
        </w:rPr>
        <w:t>report of LPP running CR, there is</w:t>
      </w:r>
      <w:r w:rsidR="00DD307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one issue marked as RAN1 related issues. </w:t>
      </w:r>
      <w:r w:rsidR="00DD3078">
        <w:rPr>
          <w:rFonts w:ascii="Times New Roman" w:eastAsia="宋体" w:hAnsi="Times New Roman" w:cs="Times New Roman"/>
          <w:bCs/>
          <w:sz w:val="20"/>
          <w:szCs w:val="20"/>
        </w:rPr>
        <w:t>T</w:t>
      </w:r>
      <w:r w:rsidR="00DD307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hat is, based on the current RAN1 parameter list, UE only indicate the PRS resource sets used for </w:t>
      </w:r>
      <w:r w:rsidR="00DD3078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DD307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</w:t>
      </w:r>
      <w:r w:rsidR="004F1293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within the measurement report if joint measurements is performed. </w:t>
      </w:r>
      <w:r w:rsidR="000A692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But even for joint measurements, there </w:t>
      </w:r>
      <w:r w:rsidR="000A6926">
        <w:rPr>
          <w:rFonts w:ascii="Times New Roman" w:eastAsia="宋体" w:hAnsi="Times New Roman" w:cs="Times New Roman"/>
          <w:bCs/>
          <w:sz w:val="20"/>
          <w:szCs w:val="20"/>
        </w:rPr>
        <w:t>are</w:t>
      </w:r>
      <w:r w:rsidR="000A692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only one PRS resources within one PRS resources set is used for performing the </w:t>
      </w:r>
      <w:r w:rsidR="000A6926">
        <w:rPr>
          <w:rFonts w:ascii="Times New Roman" w:eastAsia="宋体" w:hAnsi="Times New Roman" w:cs="Times New Roman"/>
          <w:bCs/>
          <w:sz w:val="20"/>
          <w:szCs w:val="20"/>
        </w:rPr>
        <w:t>measurement</w:t>
      </w:r>
      <w:r w:rsidR="000A6926">
        <w:rPr>
          <w:rFonts w:ascii="Times New Roman" w:eastAsia="宋体" w:hAnsi="Times New Roman" w:cs="Times New Roman" w:hint="eastAsia"/>
          <w:bCs/>
          <w:sz w:val="20"/>
          <w:szCs w:val="20"/>
        </w:rPr>
        <w:t>, so concern is whether UE also need to indicate the used PRS resource within each aggregated PRS resource set for joint measurement to LMF.</w:t>
      </w:r>
      <w:r w:rsidR="00E85023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However, since this is indeed RAN1 issue, so it is proposed to send LS to RAN1 to check.</w:t>
      </w:r>
      <w:r w:rsidR="00E85023" w:rsidRPr="00E85023">
        <w:t xml:space="preserve"> </w:t>
      </w:r>
      <w:r w:rsidR="00E85023" w:rsidRPr="00E85023">
        <w:rPr>
          <w:rFonts w:ascii="Times New Roman" w:eastAsia="宋体" w:hAnsi="Times New Roman" w:cs="Times New Roman"/>
          <w:bCs/>
          <w:sz w:val="20"/>
          <w:szCs w:val="20"/>
        </w:rPr>
        <w:t>The draft LS is in [</w:t>
      </w:r>
      <w:r w:rsidR="001778A5">
        <w:rPr>
          <w:rFonts w:ascii="Times New Roman" w:eastAsia="宋体" w:hAnsi="Times New Roman" w:cs="Times New Roman" w:hint="eastAsia"/>
          <w:bCs/>
          <w:sz w:val="20"/>
          <w:szCs w:val="20"/>
        </w:rPr>
        <w:t>1</w:t>
      </w:r>
      <w:r w:rsidR="00E85023" w:rsidRPr="00E85023">
        <w:rPr>
          <w:rFonts w:ascii="Times New Roman" w:eastAsia="宋体" w:hAnsi="Times New Roman" w:cs="Times New Roman"/>
          <w:bCs/>
          <w:sz w:val="20"/>
          <w:szCs w:val="20"/>
        </w:rPr>
        <w:t>].</w:t>
      </w:r>
    </w:p>
    <w:p w14:paraId="010B3AA2" w14:textId="77777777" w:rsidR="00E85023" w:rsidRDefault="00E85023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04E066FC" w14:textId="0E76BF9C" w:rsidR="00E85023" w:rsidRPr="00E85023" w:rsidRDefault="00E85023" w:rsidP="00D012AE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5023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8: LS to RAN1 to ask them whether UE also need to indicate the used PRS resource for measurement within each aggregated PRS resource set when reporting the measurement results to LMF.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</w:p>
    <w:p w14:paraId="23606939" w14:textId="77777777" w:rsidR="00E85023" w:rsidRDefault="00E85023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bookmarkEnd w:id="5"/>
    <w:bookmarkEnd w:id="6"/>
    <w:p w14:paraId="6F92C110" w14:textId="2947176F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238D5DAA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we have </w:t>
      </w:r>
      <w:r w:rsidR="00D47391" w:rsidRPr="00D47391">
        <w:rPr>
          <w:sz w:val="20"/>
          <w:lang w:val="en-GB"/>
        </w:rPr>
        <w:t>discuss</w:t>
      </w:r>
      <w:r w:rsidR="00D47391">
        <w:rPr>
          <w:rFonts w:hint="eastAsia"/>
          <w:sz w:val="20"/>
          <w:lang w:val="en-GB" w:eastAsia="zh-CN"/>
        </w:rPr>
        <w:t>es</w:t>
      </w:r>
      <w:r w:rsidR="00D47391" w:rsidRPr="00D47391">
        <w:rPr>
          <w:sz w:val="20"/>
          <w:lang w:val="en-GB"/>
        </w:rPr>
        <w:t xml:space="preserve"> the </w:t>
      </w:r>
      <w:r w:rsidR="009A0338">
        <w:rPr>
          <w:rFonts w:hint="eastAsia"/>
          <w:sz w:val="20"/>
          <w:lang w:val="en-GB" w:eastAsia="zh-CN"/>
        </w:rPr>
        <w:t>LPP impact</w:t>
      </w:r>
      <w:r w:rsidR="00D47391" w:rsidRPr="00D47391">
        <w:rPr>
          <w:sz w:val="20"/>
          <w:lang w:val="en-GB"/>
        </w:rPr>
        <w:t xml:space="preserve"> </w:t>
      </w:r>
      <w:r w:rsidR="00D47391">
        <w:rPr>
          <w:rFonts w:hint="eastAsia"/>
          <w:sz w:val="20"/>
          <w:lang w:val="en-GB" w:eastAsia="zh-CN"/>
        </w:rPr>
        <w:t>and potential solutions based on</w:t>
      </w:r>
      <w:r w:rsidR="00D47391" w:rsidRPr="00D47391">
        <w:rPr>
          <w:sz w:val="20"/>
          <w:lang w:val="en-GB"/>
        </w:rPr>
        <w:t xml:space="preserve"> the </w:t>
      </w:r>
      <w:r w:rsidR="00D47391">
        <w:rPr>
          <w:sz w:val="20"/>
          <w:lang w:val="en-GB"/>
        </w:rPr>
        <w:t>RAN1 progress</w:t>
      </w:r>
      <w:r w:rsidR="00A47252">
        <w:rPr>
          <w:rFonts w:hint="eastAsia"/>
          <w:sz w:val="20"/>
          <w:lang w:val="en-GB" w:eastAsia="zh-CN"/>
        </w:rPr>
        <w:t xml:space="preserve"> on band a</w:t>
      </w:r>
      <w:r w:rsidR="00A47252" w:rsidRPr="00A47252">
        <w:rPr>
          <w:sz w:val="20"/>
          <w:lang w:val="en-GB" w:eastAsia="zh-CN"/>
        </w:rPr>
        <w:t>ggregation</w:t>
      </w:r>
      <w:r w:rsidR="00A47252">
        <w:rPr>
          <w:rFonts w:hint="eastAsia"/>
          <w:sz w:val="20"/>
          <w:lang w:val="en-GB" w:eastAsia="zh-CN"/>
        </w:rPr>
        <w:t xml:space="preserve"> of DL-PRS</w:t>
      </w:r>
      <w:r w:rsidR="00D47391" w:rsidRPr="00D47391">
        <w:rPr>
          <w:sz w:val="20"/>
          <w:lang w:val="en-GB"/>
        </w:rPr>
        <w:t>.</w:t>
      </w:r>
    </w:p>
    <w:p w14:paraId="1083475B" w14:textId="5CE7AA37" w:rsidR="008361C7" w:rsidRPr="004D0726" w:rsidRDefault="000D05E3" w:rsidP="008361C7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Observation 1</w:t>
      </w:r>
      <w:r w:rsidR="008361C7" w:rsidRPr="004D0726">
        <w:rPr>
          <w:rFonts w:ascii="Times New Roman" w:eastAsia="宋体" w:hAnsi="Times New Roman" w:cs="Times New Roman" w:hint="eastAsia"/>
          <w:b/>
          <w:bCs/>
          <w:szCs w:val="21"/>
        </w:rPr>
        <w:t>: For R17 UE initiated on-demand PRS, both the explicit request of the detailed PRS configuration parameters and the request of the available PRS configuration index are supported.</w:t>
      </w:r>
    </w:p>
    <w:p w14:paraId="45F8437C" w14:textId="77777777" w:rsidR="003B4A77" w:rsidRDefault="003B4A77" w:rsidP="003B4A77">
      <w:pPr>
        <w:rPr>
          <w:rFonts w:ascii="Times New Roman" w:hAnsi="Times New Roman" w:cs="Times New Roman"/>
        </w:rPr>
      </w:pPr>
    </w:p>
    <w:p w14:paraId="576ADBD0" w14:textId="39D8F2DA" w:rsidR="00031207" w:rsidRDefault="000D05E3" w:rsidP="00031207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Proposal 1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: NW provides a list of available on-demand PRS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configurations, and for each on-demand PRS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within the list, there is a full PRS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(PFLs, resource sets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across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the PFLs).</w:t>
      </w:r>
    </w:p>
    <w:p w14:paraId="70754DAE" w14:textId="546EF15E" w:rsidR="00031207" w:rsidRDefault="000D05E3" w:rsidP="00031207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Proposal 2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: For each PRS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within the list, NW to ensure the conditions specified by RAN1 to ensure the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should be satisfied. </w:t>
      </w:r>
    </w:p>
    <w:p w14:paraId="5A1D3F87" w14:textId="77777777" w:rsidR="004878EF" w:rsidRPr="0071062F" w:rsidRDefault="004878EF" w:rsidP="004878EF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3: Reuse the </w:t>
      </w:r>
      <w:r w:rsidRPr="0071062F">
        <w:rPr>
          <w:rFonts w:ascii="Times New Roman" w:eastAsia="宋体" w:hAnsi="Times New Roman" w:cs="Times New Roman"/>
          <w:b/>
          <w:bCs/>
          <w:sz w:val="20"/>
          <w:szCs w:val="20"/>
        </w:rPr>
        <w:t>maxOD-DL-PRS-Configs-r17</w:t>
      </w: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as the maximum number of available on-demand PRS bandwidth aggregation configurations that LMF can provide to UE.</w:t>
      </w:r>
    </w:p>
    <w:p w14:paraId="3BA873C5" w14:textId="77777777" w:rsidR="00533B14" w:rsidRPr="004878EF" w:rsidRDefault="00533B14" w:rsidP="00031207">
      <w:pPr>
        <w:rPr>
          <w:rFonts w:ascii="Times New Roman" w:eastAsia="宋体" w:hAnsi="Times New Roman" w:cs="Times New Roman"/>
          <w:b/>
          <w:bCs/>
          <w:szCs w:val="21"/>
        </w:rPr>
      </w:pPr>
    </w:p>
    <w:p w14:paraId="6B95E09E" w14:textId="232611C9" w:rsidR="005C58F7" w:rsidRPr="00CF092F" w:rsidRDefault="004878EF" w:rsidP="005C58F7">
      <w:pPr>
        <w:spacing w:after="120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Proposal 4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: For UE-initiated on-demand PRS bandwidth aggregation request, both the request of explicit PRS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parameters and the request of the PRS bandwidth aggregation configurations from the list of the available PRS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 can be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supported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>.</w:t>
      </w:r>
    </w:p>
    <w:p w14:paraId="7EF833CE" w14:textId="11954417" w:rsidR="00031207" w:rsidRPr="00CF092F" w:rsidRDefault="004878EF" w:rsidP="00031207">
      <w:pPr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Proposal 5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: For the UE initiated on-demand PRS bandwidth aggregation via </w:t>
      </w:r>
      <w:r w:rsidR="00031207" w:rsidRPr="00CF092F">
        <w:rPr>
          <w:rFonts w:ascii="Times New Roman" w:eastAsia="宋体" w:hAnsi="Times New Roman" w:cs="Times New Roman"/>
          <w:b/>
          <w:bCs/>
          <w:szCs w:val="21"/>
        </w:rPr>
        <w:t>explicit</w:t>
      </w:r>
      <w:r w:rsidR="00031207"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PRS configuration parameters, UE need to ensure that the explicit requested PRS bandwidth aggregation configuration parameters should satisfy the conditions as specified by RAN1 for PRS bandwidth aggregation.</w:t>
      </w:r>
    </w:p>
    <w:p w14:paraId="4163290A" w14:textId="77777777" w:rsidR="004878EF" w:rsidRDefault="004878EF" w:rsidP="004878EF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6</w:t>
      </w: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: Reuse the </w:t>
      </w:r>
      <w:r w:rsidRPr="0071062F">
        <w:rPr>
          <w:rFonts w:ascii="Times New Roman" w:eastAsia="宋体" w:hAnsi="Times New Roman" w:cs="Times New Roman"/>
          <w:b/>
          <w:bCs/>
          <w:sz w:val="20"/>
          <w:szCs w:val="20"/>
        </w:rPr>
        <w:t>maxOD-DL-PRS-Configs-r17</w:t>
      </w: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as the maximum number of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preferred </w:t>
      </w: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on-demand PRS bandwidth aggregation configurations that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UE can request to LMF</w:t>
      </w:r>
      <w:r w:rsidRPr="0071062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.</w:t>
      </w:r>
    </w:p>
    <w:p w14:paraId="2F1AF317" w14:textId="77777777" w:rsidR="004878EF" w:rsidRPr="0071062F" w:rsidRDefault="004878EF" w:rsidP="004878EF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70330EF1" w14:textId="14042081" w:rsidR="000D05E3" w:rsidRDefault="004878EF" w:rsidP="005C58F7">
      <w:pPr>
        <w:spacing w:after="12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 w:hint="eastAsia"/>
          <w:b/>
          <w:szCs w:val="20"/>
        </w:rPr>
        <w:t>Proposal 7</w:t>
      </w:r>
      <w:r w:rsidR="000D05E3">
        <w:rPr>
          <w:rFonts w:ascii="Times New Roman" w:hAnsi="Times New Roman" w:cs="Times New Roman" w:hint="eastAsia"/>
          <w:b/>
          <w:szCs w:val="20"/>
        </w:rPr>
        <w:t xml:space="preserve">: The TP in the annex for on-demand PRS </w:t>
      </w:r>
      <w:r w:rsidR="000D05E3">
        <w:rPr>
          <w:rFonts w:ascii="Times New Roman" w:hAnsi="Times New Roman" w:cs="Times New Roman"/>
          <w:b/>
          <w:szCs w:val="20"/>
        </w:rPr>
        <w:t>bandwidth</w:t>
      </w:r>
      <w:r w:rsidR="000D05E3">
        <w:rPr>
          <w:rFonts w:ascii="Times New Roman" w:hAnsi="Times New Roman" w:cs="Times New Roman" w:hint="eastAsia"/>
          <w:b/>
          <w:szCs w:val="20"/>
        </w:rPr>
        <w:t xml:space="preserve"> aggregation is merged to the LPP running CR. </w:t>
      </w:r>
    </w:p>
    <w:p w14:paraId="0D96E6BF" w14:textId="77777777" w:rsidR="005F183A" w:rsidRDefault="005F183A" w:rsidP="005C58F7">
      <w:pPr>
        <w:spacing w:after="120"/>
        <w:rPr>
          <w:rFonts w:ascii="Times New Roman" w:hAnsi="Times New Roman" w:cs="Times New Roman"/>
          <w:b/>
          <w:szCs w:val="20"/>
        </w:rPr>
      </w:pPr>
    </w:p>
    <w:p w14:paraId="48F1AAF6" w14:textId="77777777" w:rsidR="00E85023" w:rsidRPr="00E85023" w:rsidRDefault="00E85023" w:rsidP="00E85023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5023">
        <w:rPr>
          <w:rFonts w:ascii="Times New Roman" w:eastAsia="宋体" w:hAnsi="Times New Roman" w:cs="Times New Roman" w:hint="eastAsia"/>
          <w:b/>
          <w:bCs/>
          <w:sz w:val="20"/>
          <w:szCs w:val="20"/>
        </w:rPr>
        <w:lastRenderedPageBreak/>
        <w:t>Proposal 8: LS to RAN1 to ask them whether UE also need to indicate the used PRS resource for measurement within each aggregated PRS resource set when reporting the measurement results to LMF.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</w:p>
    <w:p w14:paraId="53F3BEF5" w14:textId="77777777" w:rsidR="00E85023" w:rsidRPr="000D05E3" w:rsidRDefault="00E85023" w:rsidP="005C58F7">
      <w:pPr>
        <w:spacing w:after="120"/>
        <w:rPr>
          <w:rFonts w:ascii="Times New Roman" w:hAnsi="Times New Roman" w:cs="Times New Roman"/>
          <w:b/>
          <w:szCs w:val="20"/>
        </w:rPr>
      </w:pPr>
    </w:p>
    <w:p w14:paraId="1D886B89" w14:textId="589378EC" w:rsidR="00B25D6C" w:rsidRDefault="00D56794" w:rsidP="00F46B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4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B25D6C" w:rsidRPr="00B25D6C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14:paraId="0B68AF39" w14:textId="3F817D3C" w:rsidR="004878EF" w:rsidRPr="001778A5" w:rsidRDefault="001778A5" w:rsidP="001778A5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1778A5">
        <w:rPr>
          <w:rFonts w:ascii="Times New Roman" w:hAnsi="Times New Roman" w:cs="Times New Roman"/>
          <w:sz w:val="20"/>
          <w:szCs w:val="20"/>
          <w:lang w:val="en-GB"/>
        </w:rPr>
        <w:t>R2-2313121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1778A5">
        <w:rPr>
          <w:rFonts w:ascii="Times New Roman" w:hAnsi="Times New Roman" w:cs="Times New Roman"/>
          <w:sz w:val="20"/>
          <w:szCs w:val="20"/>
          <w:lang w:val="en-GB"/>
        </w:rPr>
        <w:t>Draft LS to RAN1 on positioning issues needing further input</w:t>
      </w:r>
    </w:p>
    <w:p w14:paraId="68BA05DD" w14:textId="3724E02B" w:rsidR="004878EF" w:rsidRDefault="004878EF" w:rsidP="004878E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Annex</w:t>
      </w:r>
    </w:p>
    <w:p w14:paraId="4A16D36E" w14:textId="160EF00F" w:rsidR="004878EF" w:rsidRDefault="004878EF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p w14:paraId="284CDA6D" w14:textId="77777777" w:rsidR="000752BC" w:rsidRPr="000752BC" w:rsidRDefault="000752BC" w:rsidP="000752B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Yu Mincho" w:hAnsi="Arial" w:cs="Times New Roman"/>
          <w:i/>
          <w:iCs/>
          <w:kern w:val="0"/>
          <w:sz w:val="24"/>
          <w:szCs w:val="20"/>
          <w:lang w:val="en-GB" w:eastAsia="ja-JP"/>
        </w:rPr>
      </w:pPr>
      <w:bookmarkStart w:id="7" w:name="_Toc139050910"/>
      <w:r w:rsidRPr="000752BC">
        <w:rPr>
          <w:rFonts w:ascii="Arial" w:eastAsia="Yu Mincho" w:hAnsi="Arial" w:cs="Times New Roman"/>
          <w:i/>
          <w:iCs/>
          <w:kern w:val="0"/>
          <w:sz w:val="24"/>
          <w:szCs w:val="20"/>
          <w:lang w:val="en-GB" w:eastAsia="ja-JP"/>
        </w:rPr>
        <w:t>–</w:t>
      </w:r>
      <w:r w:rsidRPr="000752BC">
        <w:rPr>
          <w:rFonts w:ascii="Arial" w:eastAsia="Yu Mincho" w:hAnsi="Arial" w:cs="Times New Roman"/>
          <w:i/>
          <w:iCs/>
          <w:kern w:val="0"/>
          <w:sz w:val="24"/>
          <w:szCs w:val="20"/>
          <w:lang w:val="en-GB" w:eastAsia="ja-JP"/>
        </w:rPr>
        <w:tab/>
        <w:t>NR-On-Demand-DL-PRS-Configurations</w:t>
      </w:r>
      <w:bookmarkEnd w:id="7"/>
    </w:p>
    <w:p w14:paraId="276457FF" w14:textId="1B723464" w:rsidR="000752BC" w:rsidRPr="000752BC" w:rsidRDefault="000752BC" w:rsidP="000752BC">
      <w:pPr>
        <w:keepLines/>
        <w:widowControl/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 w:rsidRPr="000752B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The IE </w:t>
      </w:r>
      <w:r w:rsidRPr="000752BC">
        <w:rPr>
          <w:rFonts w:ascii="Times New Roman" w:eastAsia="Yu Mincho" w:hAnsi="Times New Roman" w:cs="Times New Roman"/>
          <w:i/>
          <w:iCs/>
          <w:kern w:val="0"/>
          <w:sz w:val="20"/>
          <w:szCs w:val="20"/>
          <w:lang w:val="en-GB" w:eastAsia="en-US"/>
        </w:rPr>
        <w:t>NR-On-Demand-DL-PRS-Configurations</w:t>
      </w:r>
      <w:r w:rsidRPr="000752BC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r w:rsidRPr="000752B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provides a set of possible DL-PRS configurations </w:t>
      </w:r>
      <w:ins w:id="8" w:author="CATT" w:date="2023-11-01T16:25:00Z">
        <w:r w:rsidRPr="000752BC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/>
          </w:rPr>
          <w:t>and/or PRS bandwidth aggregation</w:t>
        </w:r>
        <w:r w:rsidRPr="000752B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752B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which can be requested by the target device on-demand.</w:t>
      </w:r>
    </w:p>
    <w:p w14:paraId="4F90A7A7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-- ASN1START</w:t>
      </w:r>
    </w:p>
    <w:p w14:paraId="7B7C9F96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7703293C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NR-On-Demand-DL-PRS-Configurations-r17 ::= SEQUENCE {</w:t>
      </w:r>
    </w:p>
    <w:p w14:paraId="4F51EAA4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on-demand-dl-prs-configuration-list-r17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SEQUENCE (SIZE (1..</w:t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/>
        </w:rPr>
        <w:t>maxOD-DL-PRS-Configs-r17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)) OF</w:t>
      </w:r>
    </w:p>
    <w:p w14:paraId="34ED05E8" w14:textId="0D346D2C" w:rsid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On-Demand-DL-PRS-Configuration-r17,</w:t>
      </w:r>
    </w:p>
    <w:p w14:paraId="555C0C7F" w14:textId="1DBDDB19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" w:author="CATT" w:date="2023-11-01T16:26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>
        <w:rPr>
          <w:rFonts w:ascii="Courier New" w:hAnsi="Courier New" w:cs="Times New Roman" w:hint="eastAsia"/>
          <w:noProof/>
          <w:snapToGrid w:val="0"/>
          <w:kern w:val="0"/>
          <w:sz w:val="16"/>
          <w:szCs w:val="20"/>
          <w:lang w:val="en-GB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...</w:t>
      </w:r>
      <w:ins w:id="10" w:author="CATT" w:date="2023-11-01T16:26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,</w:t>
        </w:r>
      </w:ins>
    </w:p>
    <w:p w14:paraId="475853C8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" w:author="CATT" w:date="2023-11-01T16:26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12" w:author="CATT" w:date="2023-11-01T16:26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[[</w:t>
        </w:r>
      </w:ins>
    </w:p>
    <w:p w14:paraId="2292EBDC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3" w:author="CATT" w:date="2023-11-01T16:26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14" w:author="CATT" w:date="2023-11-01T16:26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on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D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emand-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DL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PRS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A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ggregation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L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ist-r18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SEQUENCE (SIZE (1..</w:t>
        </w:r>
        <w:r w:rsidRPr="000752BC">
          <w:rPr>
            <w:rFonts w:ascii="Courier New" w:eastAsia="Yu Mincho" w:hAnsi="Courier New" w:cs="Times New Roman"/>
            <w:noProof/>
            <w:kern w:val="0"/>
            <w:sz w:val="16"/>
            <w:szCs w:val="20"/>
            <w:lang w:val="en-GB"/>
          </w:rPr>
          <w:t xml:space="preserve"> maxOD-DL-PRS-Configs-r17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)) OF </w:t>
        </w:r>
      </w:ins>
    </w:p>
    <w:p w14:paraId="796F2658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5" w:author="CATT" w:date="2023-11-01T16:26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16" w:author="CATT" w:date="2023-11-01T16:26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OnDemand-DL-PRS-AggregationInfo-r18</w:t>
        </w:r>
      </w:ins>
    </w:p>
    <w:p w14:paraId="381EEC7D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7" w:author="CATT" w:date="2023-11-01T16:26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18" w:author="CATT" w:date="2023-11-01T16:26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OPTIONAL</w:t>
        </w:r>
      </w:ins>
    </w:p>
    <w:p w14:paraId="040872B9" w14:textId="6F8BF151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/>
        </w:rPr>
      </w:pPr>
      <w:r>
        <w:rPr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ins w:id="19" w:author="CATT" w:date="2023-11-01T16:27:00Z">
        <w:r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]]</w:t>
        </w:r>
      </w:ins>
    </w:p>
    <w:p w14:paraId="5325C3BA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}</w:t>
      </w:r>
    </w:p>
    <w:p w14:paraId="6AD289F7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2A03A8F1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On-Demand-DL-PRS-Configuration-r17 ::= SEQUENCE {</w:t>
      </w:r>
    </w:p>
    <w:p w14:paraId="6974E1B7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dl-prs-configuration-id-r17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DL-PRS-Configuration-ID-r17,</w:t>
      </w:r>
    </w:p>
    <w:p w14:paraId="44042437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nr-DL-PRS-PositioningFrequencyLayer-r17</w:t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ab/>
      </w:r>
      <w:bookmarkStart w:id="20" w:name="_Hlk84546760"/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NR-DL-PRS-PositioningFrequencyLayer</w:t>
      </w:r>
      <w:bookmarkEnd w:id="20"/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-r16,</w:t>
      </w:r>
    </w:p>
    <w:p w14:paraId="6DEE19AF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nr-DL-PRS-Info-r17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NR-DL-PRS-Info-r16,</w:t>
      </w:r>
    </w:p>
    <w:p w14:paraId="625C4842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...</w:t>
      </w:r>
    </w:p>
    <w:p w14:paraId="094CE538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}</w:t>
      </w:r>
    </w:p>
    <w:p w14:paraId="660255A1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</w:pPr>
    </w:p>
    <w:p w14:paraId="029BFBDA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DL-PRS-Configuration-ID-r17 ::= SEQUENCE {</w:t>
      </w:r>
    </w:p>
    <w:p w14:paraId="35197F10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nr-dl-prs-configuration-id-r17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INTEGER (1..</w:t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/>
        </w:rPr>
        <w:t>maxOD-DL-PRS-Configs-r17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),</w:t>
      </w:r>
    </w:p>
    <w:p w14:paraId="2E2C4A61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...</w:t>
      </w:r>
    </w:p>
    <w:p w14:paraId="7ADD8634" w14:textId="467975D7" w:rsid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}</w:t>
      </w:r>
    </w:p>
    <w:p w14:paraId="78526E62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21" w:author="CATT" w:date="2023-11-01T16:27:00Z"/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ins w:id="22" w:author="CATT" w:date="2023-11-01T16:27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OnDemand-DL-PRS-AggregationInfo-r18 ::= SEQUENCE </w:t>
        </w:r>
        <w:r w:rsidRPr="000752BC">
          <w:rPr>
            <w:rFonts w:ascii="Courier New" w:eastAsia="游明朝" w:hAnsi="Courier New" w:cs="Times New Roman"/>
            <w:noProof/>
            <w:kern w:val="0"/>
            <w:sz w:val="16"/>
            <w:szCs w:val="20"/>
            <w:lang w:val="en-GB" w:eastAsia="en-US"/>
          </w:rPr>
          <w:t>(SIZE (2..3)) OF D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L-PRS-Configuration-ID-r17</w:t>
        </w:r>
      </w:ins>
    </w:p>
    <w:p w14:paraId="3CAA9CE9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1F7264CA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-- ASN1STOP</w:t>
      </w:r>
    </w:p>
    <w:p w14:paraId="02916271" w14:textId="77777777" w:rsidR="000752BC" w:rsidRPr="000752BC" w:rsidRDefault="000752BC" w:rsidP="000752BC">
      <w:pPr>
        <w:widowControl/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752BC" w:rsidRPr="000752BC" w14:paraId="5303721F" w14:textId="77777777" w:rsidTr="00CE567B">
        <w:trPr>
          <w:cantSplit/>
          <w:tblHeader/>
        </w:trPr>
        <w:tc>
          <w:tcPr>
            <w:tcW w:w="9639" w:type="dxa"/>
          </w:tcPr>
          <w:p w14:paraId="1E7A405A" w14:textId="77777777" w:rsidR="000752BC" w:rsidRPr="000752BC" w:rsidRDefault="000752BC" w:rsidP="000752BC">
            <w:pPr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/>
                <w:i/>
                <w:iCs/>
                <w:kern w:val="0"/>
                <w:sz w:val="18"/>
                <w:szCs w:val="20"/>
                <w:lang w:val="en-GB" w:eastAsia="en-US"/>
              </w:rPr>
              <w:t>NR-On-Demand-DL-PRS-Configurations</w:t>
            </w:r>
            <w:r w:rsidRPr="000752BC">
              <w:rPr>
                <w:rFonts w:ascii="Arial" w:eastAsia="Yu Mincho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0752BC">
              <w:rPr>
                <w:rFonts w:ascii="Arial" w:eastAsia="Yu Mincho" w:hAnsi="Arial" w:cs="Times New Roman"/>
                <w:b/>
                <w:iCs/>
                <w:noProof/>
                <w:kern w:val="0"/>
                <w:sz w:val="18"/>
                <w:szCs w:val="20"/>
                <w:lang w:val="en-GB" w:eastAsia="en-US"/>
              </w:rPr>
              <w:t>field descriptions</w:t>
            </w:r>
          </w:p>
        </w:tc>
      </w:tr>
      <w:tr w:rsidR="000752BC" w:rsidRPr="000752BC" w14:paraId="3D55EE2A" w14:textId="77777777" w:rsidTr="00CE567B">
        <w:trPr>
          <w:cantSplit/>
        </w:trPr>
        <w:tc>
          <w:tcPr>
            <w:tcW w:w="9639" w:type="dxa"/>
          </w:tcPr>
          <w:p w14:paraId="463DED4C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lastRenderedPageBreak/>
              <w:t>dl-</w:t>
            </w:r>
            <w:proofErr w:type="spellStart"/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prs</w:t>
            </w:r>
            <w:proofErr w:type="spellEnd"/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-configuration-id</w:t>
            </w:r>
          </w:p>
          <w:p w14:paraId="50C554E0" w14:textId="77777777" w:rsidR="000752BC" w:rsidRPr="000752BC" w:rsidRDefault="000752BC" w:rsidP="000752BC">
            <w:pPr>
              <w:jc w:val="left"/>
              <w:rPr>
                <w:rFonts w:ascii="Arial" w:eastAsia="Yu Mincho" w:hAnsi="Arial" w:cs="Arial"/>
                <w:snapToGrid w:val="0"/>
                <w:kern w:val="0"/>
                <w:sz w:val="18"/>
                <w:szCs w:val="18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 xml:space="preserve">This field provides an identity for the </w:t>
            </w:r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On-Demand-DL-PRS-Configuration.</w:t>
            </w:r>
          </w:p>
        </w:tc>
      </w:tr>
      <w:tr w:rsidR="000752BC" w:rsidRPr="000752BC" w14:paraId="5C049274" w14:textId="77777777" w:rsidTr="00CE567B">
        <w:trPr>
          <w:cantSplit/>
        </w:trPr>
        <w:tc>
          <w:tcPr>
            <w:tcW w:w="9639" w:type="dxa"/>
          </w:tcPr>
          <w:p w14:paraId="249EA477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nr-DL-PRS-</w:t>
            </w:r>
            <w:proofErr w:type="spellStart"/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PositioningFrequencyLayer</w:t>
            </w:r>
            <w:proofErr w:type="spellEnd"/>
          </w:p>
          <w:p w14:paraId="75182F96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bCs/>
                <w:iCs/>
                <w:snapToGrid w:val="0"/>
                <w:kern w:val="0"/>
                <w:sz w:val="18"/>
                <w:szCs w:val="20"/>
                <w:lang w:val="en-GB"/>
              </w:rPr>
            </w:pPr>
            <w:r w:rsidRPr="000752BC">
              <w:rPr>
                <w:rFonts w:ascii="Arial" w:eastAsia="Yu Mincho" w:hAnsi="Arial" w:cs="Times New Roman"/>
                <w:bCs/>
                <w:iCs/>
                <w:snapToGrid w:val="0"/>
                <w:kern w:val="0"/>
                <w:sz w:val="18"/>
                <w:szCs w:val="20"/>
                <w:lang w:val="en-GB"/>
              </w:rPr>
              <w:t xml:space="preserve">This field, together with </w:t>
            </w:r>
            <w:r w:rsidRPr="000752BC">
              <w:rPr>
                <w:rFonts w:ascii="Arial" w:eastAsia="Yu Mincho" w:hAnsi="Arial" w:cs="Times New Roman"/>
                <w:bCs/>
                <w:i/>
                <w:snapToGrid w:val="0"/>
                <w:kern w:val="0"/>
                <w:sz w:val="18"/>
                <w:szCs w:val="20"/>
                <w:lang w:val="en-GB"/>
              </w:rPr>
              <w:t>nr-DL-PRS-Info</w:t>
            </w:r>
            <w:r w:rsidRPr="000752BC">
              <w:rPr>
                <w:rFonts w:ascii="Arial" w:eastAsia="Yu Mincho" w:hAnsi="Arial" w:cs="Times New Roman"/>
                <w:bCs/>
                <w:iCs/>
                <w:snapToGrid w:val="0"/>
                <w:kern w:val="0"/>
                <w:sz w:val="18"/>
                <w:szCs w:val="20"/>
                <w:lang w:val="en-GB"/>
              </w:rPr>
              <w:t>, provides the On-demand DL-PRS Configuration information.</w:t>
            </w:r>
          </w:p>
          <w:p w14:paraId="3BE67CD6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 xml:space="preserve">Only the following fields in IE </w:t>
            </w:r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NR-DL-PRS-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PositioningFrequencyLayer</w:t>
            </w:r>
            <w:proofErr w:type="spellEnd"/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 xml:space="preserve"> are applicable:</w:t>
            </w:r>
          </w:p>
          <w:p w14:paraId="144FF470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</w:pPr>
            <w:proofErr w:type="gram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dl-PRS-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ResourceBandwidth</w:t>
            </w:r>
            <w:proofErr w:type="spellEnd"/>
            <w:proofErr w:type="gramEnd"/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dl-PRS-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CombSizeN</w:t>
            </w:r>
            <w:proofErr w:type="spellEnd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.</w:t>
            </w:r>
          </w:p>
          <w:p w14:paraId="5A61263B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The target device shall ignore the remaining fields in IE </w:t>
            </w:r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NR-DL-PRS-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PositioningFrequencyLayer</w:t>
            </w:r>
            <w:proofErr w:type="spellEnd"/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  <w:tr w:rsidR="000752BC" w:rsidRPr="000752BC" w14:paraId="08D4245D" w14:textId="77777777" w:rsidTr="00CE567B">
        <w:trPr>
          <w:cantSplit/>
        </w:trPr>
        <w:tc>
          <w:tcPr>
            <w:tcW w:w="9639" w:type="dxa"/>
          </w:tcPr>
          <w:p w14:paraId="367350FF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nr-DL-PRS-Info</w:t>
            </w:r>
          </w:p>
          <w:p w14:paraId="00F70CD9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Cs/>
                <w:iCs/>
                <w:snapToGrid w:val="0"/>
                <w:kern w:val="0"/>
                <w:sz w:val="18"/>
                <w:szCs w:val="20"/>
                <w:lang w:val="en-GB"/>
              </w:rPr>
              <w:t xml:space="preserve">This field, together with </w:t>
            </w:r>
            <w:r w:rsidRPr="000752BC">
              <w:rPr>
                <w:rFonts w:ascii="Arial" w:eastAsia="Yu Mincho" w:hAnsi="Arial" w:cs="Times New Roman"/>
                <w:bCs/>
                <w:i/>
                <w:snapToGrid w:val="0"/>
                <w:kern w:val="0"/>
                <w:sz w:val="18"/>
                <w:szCs w:val="20"/>
                <w:lang w:val="en-GB"/>
              </w:rPr>
              <w:t>nr-DL-PRS-</w:t>
            </w:r>
            <w:proofErr w:type="spellStart"/>
            <w:r w:rsidRPr="000752BC">
              <w:rPr>
                <w:rFonts w:ascii="Arial" w:eastAsia="Yu Mincho" w:hAnsi="Arial" w:cs="Times New Roman"/>
                <w:bCs/>
                <w:i/>
                <w:snapToGrid w:val="0"/>
                <w:kern w:val="0"/>
                <w:sz w:val="18"/>
                <w:szCs w:val="20"/>
                <w:lang w:val="en-GB"/>
              </w:rPr>
              <w:t>PositioningFrequencyLayer</w:t>
            </w:r>
            <w:proofErr w:type="spellEnd"/>
            <w:r w:rsidRPr="000752BC">
              <w:rPr>
                <w:rFonts w:ascii="Arial" w:eastAsia="Yu Mincho" w:hAnsi="Arial" w:cs="Times New Roman"/>
                <w:bCs/>
                <w:iCs/>
                <w:snapToGrid w:val="0"/>
                <w:kern w:val="0"/>
                <w:sz w:val="18"/>
                <w:szCs w:val="20"/>
                <w:lang w:val="en-GB"/>
              </w:rPr>
              <w:t xml:space="preserve">, provides the On-demand DL-PRS Configuration information. </w:t>
            </w: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 xml:space="preserve">Only the following fields in IE </w:t>
            </w:r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NR-DL-PRS-Info</w:t>
            </w: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 xml:space="preserve"> are applicable:</w:t>
            </w:r>
          </w:p>
          <w:p w14:paraId="20B49BE1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DL-PRS periodicity in </w:t>
            </w:r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dl-PRS-Periodicity-and-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ResourceSetSlotOffset</w:t>
            </w:r>
            <w:proofErr w:type="spellEnd"/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dl-PRS-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ResourceRepetitionFactor</w:t>
            </w:r>
            <w:proofErr w:type="spellEnd"/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dl-PRS-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NumSymbols</w:t>
            </w:r>
            <w:proofErr w:type="spellEnd"/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, comb-size in </w:t>
            </w:r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dl-PRS-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CombSizeN</w:t>
            </w:r>
            <w:proofErr w:type="spellEnd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-</w:t>
            </w:r>
            <w:proofErr w:type="spellStart"/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AndReOffset</w:t>
            </w:r>
            <w:proofErr w:type="spellEnd"/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0752BC">
              <w:rPr>
                <w:rFonts w:ascii="Arial" w:eastAsia="Yu Mincho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dl-PRS-QCL-Info</w:t>
            </w:r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  <w:p w14:paraId="4BCCBF4F" w14:textId="77777777" w:rsidR="000752BC" w:rsidRPr="000752BC" w:rsidRDefault="000752BC" w:rsidP="000752BC">
            <w:pPr>
              <w:jc w:val="left"/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The target device shall ignore the remaining fields in IE </w:t>
            </w:r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NR-DL-PRS-Info.</w:t>
            </w:r>
          </w:p>
        </w:tc>
      </w:tr>
      <w:tr w:rsidR="000752BC" w:rsidRPr="000752BC" w14:paraId="316BC008" w14:textId="77777777" w:rsidTr="00CE567B">
        <w:trPr>
          <w:cantSplit/>
          <w:ins w:id="23" w:author="CATT" w:date="2023-11-01T16:27:00Z"/>
        </w:trPr>
        <w:tc>
          <w:tcPr>
            <w:tcW w:w="9639" w:type="dxa"/>
          </w:tcPr>
          <w:p w14:paraId="0DB2C1BC" w14:textId="77777777" w:rsidR="000752BC" w:rsidRPr="000752BC" w:rsidRDefault="000752BC" w:rsidP="000752BC">
            <w:pPr>
              <w:jc w:val="left"/>
              <w:rPr>
                <w:ins w:id="24" w:author="CATT" w:date="2023-11-01T16:27:00Z"/>
                <w:rFonts w:ascii="Arial" w:eastAsia="游明朝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25" w:author="CATT" w:date="2023-11-01T16:27:00Z"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on</w:t>
              </w:r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D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emand</w:t>
              </w:r>
              <w:proofErr w:type="spellEnd"/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-</w:t>
              </w:r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DL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-</w:t>
              </w:r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PRS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-</w:t>
              </w:r>
              <w:proofErr w:type="spellStart"/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A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ggregationlist</w:t>
              </w:r>
              <w:proofErr w:type="spellEnd"/>
            </w:ins>
          </w:p>
          <w:p w14:paraId="5161D66C" w14:textId="1DBF0012" w:rsidR="000752BC" w:rsidRPr="000752BC" w:rsidRDefault="000752BC" w:rsidP="000752BC">
            <w:pPr>
              <w:jc w:val="left"/>
              <w:rPr>
                <w:ins w:id="26" w:author="CATT" w:date="2023-11-01T16:27:00Z"/>
                <w:rFonts w:ascii="Arial" w:eastAsia="Yu Mincho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</w:pPr>
            <w:ins w:id="27" w:author="CATT" w:date="2023-11-01T16:27:00Z">
              <w:r w:rsidRPr="000752BC">
                <w:rPr>
                  <w:rFonts w:ascii="Arial" w:eastAsia="Yu Mincho" w:hAnsi="Arial" w:cs="Times New Roman"/>
                  <w:bCs/>
                  <w:iCs/>
                  <w:snapToGrid w:val="0"/>
                  <w:kern w:val="0"/>
                  <w:sz w:val="18"/>
                  <w:szCs w:val="20"/>
                  <w:lang w:val="en-GB"/>
                </w:rPr>
                <w:t xml:space="preserve">This field indicates the 2 or 3 </w:t>
              </w:r>
              <w:r w:rsidRPr="000752BC">
                <w:rPr>
                  <w:rFonts w:ascii="Arial" w:eastAsia="Yu Mincho" w:hAnsi="Arial" w:cs="Times New Roman"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DL-PRS-Configuration-ID</w:t>
              </w:r>
              <w:r w:rsidRPr="000752BC">
                <w:rPr>
                  <w:rFonts w:ascii="Arial" w:eastAsia="Yu Mincho" w:hAnsi="Arial" w:cs="Times New Roman"/>
                  <w:bCs/>
                  <w:iCs/>
                  <w:snapToGrid w:val="0"/>
                  <w:kern w:val="0"/>
                  <w:sz w:val="18"/>
                  <w:szCs w:val="20"/>
                  <w:lang w:val="en-GB"/>
                </w:rPr>
                <w:t xml:space="preserve">'s whose corresponding </w:t>
              </w:r>
              <w:proofErr w:type="gramStart"/>
              <w:r w:rsidRPr="000752BC">
                <w:rPr>
                  <w:rFonts w:ascii="Arial" w:eastAsia="Yu Mincho" w:hAnsi="Arial" w:cs="Times New Roman"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On-Demand-DL-PRS-</w:t>
              </w:r>
              <w:proofErr w:type="spellStart"/>
              <w:r w:rsidRPr="000752BC">
                <w:rPr>
                  <w:rFonts w:ascii="Arial" w:eastAsia="Yu Mincho" w:hAnsi="Arial" w:cs="Times New Roman"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Configuration</w:t>
              </w:r>
              <w:r w:rsidRPr="000752BC">
                <w:rPr>
                  <w:rFonts w:ascii="Arial" w:eastAsia="Yu Mincho" w:hAnsi="Arial" w:cs="Times New Roman"/>
                  <w:bCs/>
                  <w:iCs/>
                  <w:snapToGrid w:val="0"/>
                  <w:kern w:val="0"/>
                  <w:sz w:val="18"/>
                  <w:szCs w:val="20"/>
                  <w:lang w:val="en-GB"/>
                </w:rPr>
                <w:t>'s</w:t>
              </w:r>
              <w:proofErr w:type="spellEnd"/>
              <w:proofErr w:type="gramEnd"/>
              <w:r w:rsidRPr="000752BC">
                <w:rPr>
                  <w:rFonts w:ascii="Arial" w:eastAsia="Yu Mincho" w:hAnsi="Arial" w:cs="Times New Roman"/>
                  <w:bCs/>
                  <w:iCs/>
                  <w:snapToGrid w:val="0"/>
                  <w:kern w:val="0"/>
                  <w:sz w:val="18"/>
                  <w:szCs w:val="20"/>
                  <w:lang w:val="en-GB"/>
                </w:rPr>
                <w:t xml:space="preserve"> are available for DL-PRS aggregation.</w:t>
              </w:r>
            </w:ins>
          </w:p>
        </w:tc>
      </w:tr>
    </w:tbl>
    <w:p w14:paraId="6147CECD" w14:textId="77777777" w:rsidR="000752BC" w:rsidRPr="000752BC" w:rsidRDefault="000752BC" w:rsidP="000752BC">
      <w:pPr>
        <w:widowControl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ascii="Times New Roman" w:eastAsia="游明朝" w:hAnsi="Times New Roman" w:cs="Times New Roman"/>
          <w:bCs/>
          <w:i/>
          <w:kern w:val="0"/>
          <w:sz w:val="22"/>
        </w:rPr>
      </w:pPr>
      <w:r w:rsidRPr="000752BC">
        <w:rPr>
          <w:rFonts w:ascii="Times New Roman" w:eastAsia="宋体" w:hAnsi="Times New Roman" w:cs="Times New Roman" w:hint="eastAsia"/>
          <w:bCs/>
          <w:i/>
          <w:kern w:val="0"/>
          <w:sz w:val="22"/>
        </w:rPr>
        <w:t>NEXT</w:t>
      </w:r>
      <w:r w:rsidRPr="000752BC">
        <w:rPr>
          <w:rFonts w:ascii="Times New Roman" w:eastAsia="游明朝" w:hAnsi="Times New Roman" w:cs="Times New Roman"/>
          <w:bCs/>
          <w:i/>
          <w:kern w:val="0"/>
          <w:sz w:val="22"/>
        </w:rPr>
        <w:t xml:space="preserve"> </w:t>
      </w:r>
      <w:r w:rsidRPr="000752BC">
        <w:rPr>
          <w:rFonts w:ascii="Times New Roman" w:eastAsia="Calibri" w:hAnsi="Times New Roman" w:cs="Times New Roman"/>
          <w:bCs/>
          <w:i/>
          <w:kern w:val="0"/>
          <w:sz w:val="22"/>
          <w:lang w:eastAsia="ko-KR"/>
        </w:rPr>
        <w:t>CHANGE</w:t>
      </w:r>
    </w:p>
    <w:p w14:paraId="1AD57BF2" w14:textId="77777777" w:rsidR="000752BC" w:rsidRPr="000752BC" w:rsidRDefault="000752BC" w:rsidP="000752B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Yu Mincho" w:hAnsi="Arial" w:cs="Times New Roman"/>
          <w:kern w:val="0"/>
          <w:sz w:val="24"/>
          <w:szCs w:val="20"/>
          <w:lang w:val="en-GB" w:eastAsia="ja-JP"/>
        </w:rPr>
      </w:pPr>
      <w:bookmarkStart w:id="28" w:name="_Toc139050912"/>
      <w:r w:rsidRPr="000752BC">
        <w:rPr>
          <w:rFonts w:ascii="Arial" w:eastAsia="Yu Mincho" w:hAnsi="Arial" w:cs="Times New Roman"/>
          <w:kern w:val="0"/>
          <w:sz w:val="24"/>
          <w:szCs w:val="20"/>
          <w:lang w:val="en-GB" w:eastAsia="ja-JP"/>
        </w:rPr>
        <w:t>–</w:t>
      </w:r>
      <w:r w:rsidRPr="000752BC">
        <w:rPr>
          <w:rFonts w:ascii="Arial" w:eastAsia="Yu Mincho" w:hAnsi="Arial" w:cs="Times New Roman"/>
          <w:kern w:val="0"/>
          <w:sz w:val="24"/>
          <w:szCs w:val="20"/>
          <w:lang w:val="en-GB" w:eastAsia="ja-JP"/>
        </w:rPr>
        <w:tab/>
      </w:r>
      <w:r w:rsidRPr="000752BC">
        <w:rPr>
          <w:rFonts w:ascii="Arial" w:eastAsia="Yu Mincho" w:hAnsi="Arial" w:cs="Times New Roman"/>
          <w:i/>
          <w:kern w:val="0"/>
          <w:sz w:val="24"/>
          <w:szCs w:val="20"/>
          <w:lang w:val="en-GB" w:eastAsia="ja-JP"/>
        </w:rPr>
        <w:t>NR-On-Demand-DL-PRS-Request</w:t>
      </w:r>
      <w:bookmarkEnd w:id="28"/>
    </w:p>
    <w:p w14:paraId="0B00B4DB" w14:textId="70595A94" w:rsidR="000752BC" w:rsidRPr="000752BC" w:rsidRDefault="000752BC" w:rsidP="000752BC">
      <w:pPr>
        <w:keepLines/>
        <w:widowControl/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 w:rsidRPr="000752B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The IE </w:t>
      </w:r>
      <w:r w:rsidRPr="000752BC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en-US"/>
        </w:rPr>
        <w:t>NR-On-Demand-DL-PRS-Request</w:t>
      </w:r>
      <w:r w:rsidRPr="000752BC">
        <w:rPr>
          <w:rFonts w:ascii="Times New Roman" w:eastAsia="Yu Mincho" w:hAnsi="Times New Roman" w:cs="Times New Roman"/>
          <w:noProof/>
          <w:kern w:val="0"/>
          <w:sz w:val="20"/>
          <w:szCs w:val="20"/>
          <w:lang w:val="en-GB" w:eastAsia="en-US"/>
        </w:rPr>
        <w:t xml:space="preserve"> is</w:t>
      </w:r>
      <w:r w:rsidRPr="000752B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used by the target device to request on-demand DL-PRS </w:t>
      </w:r>
      <w:ins w:id="29" w:author="CATT" w:date="2023-11-01T16:28:00Z">
        <w:r w:rsidRPr="000752BC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/>
          </w:rPr>
          <w:t xml:space="preserve">and/or on-demand PRS bandwidth aggregation </w:t>
        </w:r>
      </w:ins>
      <w:r w:rsidRPr="000752B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from a location server.</w:t>
      </w:r>
    </w:p>
    <w:p w14:paraId="3526E30B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-- ASN1START</w:t>
      </w:r>
    </w:p>
    <w:p w14:paraId="2FE0DA4A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602312AF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NR-On-Demand-DL-PRS-Request-r17 ::= SEQUENCE {</w:t>
      </w:r>
    </w:p>
    <w:p w14:paraId="3C90C08E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dl-prs-StartTime-and-Duration-r17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DL-PRS-StartTime-and-Duration-r17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1837E087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nr-on-demand-DL-PRS-Information-r17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NR-On-Demand-DL-PRS-Information-r17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07618933" w14:textId="69D52F47" w:rsid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dl-prs-configuration-id-PrefList-r17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SEQUENCE (SIZE (1..</w:t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/>
        </w:rPr>
        <w:t>maxOD-DL-PRS-Configs-r17</w:t>
      </w: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)) OF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 xml:space="preserve"> 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br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DL-PRS-Configuration-ID-r17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7EB05152" w14:textId="12F3618C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0" w:author="CATT" w:date="2023-11-01T16:28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>
        <w:rPr>
          <w:rFonts w:ascii="Courier New" w:hAnsi="Courier New" w:cs="Times New Roman" w:hint="eastAsia"/>
          <w:noProof/>
          <w:snapToGrid w:val="0"/>
          <w:kern w:val="0"/>
          <w:sz w:val="16"/>
          <w:szCs w:val="20"/>
          <w:lang w:val="en-GB"/>
        </w:rPr>
        <w:tab/>
      </w:r>
      <w:ins w:id="31" w:author="CATT" w:date="2023-11-01T16:28:00Z">
        <w:r w:rsidRPr="000752BC">
          <w:rPr>
            <w:rFonts w:ascii="Courier New" w:eastAsia="Yu Mincho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...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,</w:t>
        </w:r>
      </w:ins>
    </w:p>
    <w:p w14:paraId="4D2CAD2D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2" w:author="CATT" w:date="2023-11-01T16:28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3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[[</w:t>
        </w:r>
      </w:ins>
    </w:p>
    <w:p w14:paraId="45FC70E3" w14:textId="785B44A1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4" w:author="CATT" w:date="2023-11-01T16:28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5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dl-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PRS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A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ggregation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PrefList-r18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SEQUENCE (SIZE (1..</w:t>
        </w:r>
      </w:ins>
      <w:ins w:id="36" w:author="CATT" w:date="2023-11-01T16:31:00Z">
        <w:r w:rsidR="00ED716B" w:rsidRPr="00ED716B">
          <w:rPr>
            <w:rFonts w:ascii="Courier New" w:eastAsia="Yu Mincho" w:hAnsi="Courier New" w:cs="Times New Roman"/>
            <w:noProof/>
            <w:kern w:val="0"/>
            <w:sz w:val="16"/>
            <w:szCs w:val="20"/>
            <w:lang w:val="en-GB"/>
          </w:rPr>
          <w:t xml:space="preserve"> </w:t>
        </w:r>
        <w:r w:rsidR="00ED716B" w:rsidRPr="000752BC">
          <w:rPr>
            <w:rFonts w:ascii="Courier New" w:eastAsia="Yu Mincho" w:hAnsi="Courier New" w:cs="Times New Roman"/>
            <w:noProof/>
            <w:kern w:val="0"/>
            <w:sz w:val="16"/>
            <w:szCs w:val="20"/>
            <w:lang w:val="en-GB"/>
          </w:rPr>
          <w:t>maxOD-DL-PRS-Configs-r17</w:t>
        </w:r>
      </w:ins>
      <w:ins w:id="37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)) OF </w:t>
        </w:r>
      </w:ins>
    </w:p>
    <w:p w14:paraId="008390A1" w14:textId="61CA483D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8" w:author="CATT" w:date="2023-11-01T16:28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39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INTEGER (1..</w:t>
        </w:r>
      </w:ins>
      <w:ins w:id="40" w:author="CATT" w:date="2023-11-01T16:30:00Z">
        <w:r w:rsidR="00ED716B" w:rsidRPr="00ED716B">
          <w:rPr>
            <w:rFonts w:ascii="Courier New" w:eastAsia="Yu Mincho" w:hAnsi="Courier New" w:cs="Times New Roman"/>
            <w:noProof/>
            <w:kern w:val="0"/>
            <w:sz w:val="16"/>
            <w:szCs w:val="20"/>
            <w:lang w:val="en-GB"/>
          </w:rPr>
          <w:t xml:space="preserve"> </w:t>
        </w:r>
        <w:r w:rsidR="00ED716B" w:rsidRPr="000752BC">
          <w:rPr>
            <w:rFonts w:ascii="Courier New" w:eastAsia="Yu Mincho" w:hAnsi="Courier New" w:cs="Times New Roman"/>
            <w:noProof/>
            <w:kern w:val="0"/>
            <w:sz w:val="16"/>
            <w:szCs w:val="20"/>
            <w:lang w:val="en-GB"/>
          </w:rPr>
          <w:t>maxOD-DL-PRS-Configs-r17</w:t>
        </w:r>
      </w:ins>
      <w:ins w:id="41" w:author="CATT" w:date="2023-11-01T16:28:00Z">
        <w:r w:rsidRPr="000752BC">
          <w:rPr>
            <w:rFonts w:ascii="Courier New" w:eastAsia="游明朝" w:hAnsi="Courier New" w:cs="Times New Roman"/>
            <w:noProof/>
            <w:kern w:val="0"/>
            <w:sz w:val="16"/>
            <w:szCs w:val="20"/>
            <w:lang w:val="en-GB"/>
          </w:rPr>
          <w:t>)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OPTIONAL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,</w:t>
        </w:r>
      </w:ins>
    </w:p>
    <w:p w14:paraId="525033FF" w14:textId="7D393B0E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42" w:author="CATT" w:date="2023-11-01T16:28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43" w:author="CATT" w:date="2023-11-01T16:28:00Z"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nr-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O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n</w:t>
        </w:r>
        <w:r w:rsidRPr="000752BC">
          <w:rPr>
            <w:rFonts w:ascii="Courier New" w:eastAsia="游明朝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D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emand-DL-PRS-AggregationReqList-r18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SEQUENCE (SIZE (1..</w:t>
        </w:r>
      </w:ins>
      <w:ins w:id="44" w:author="CATT" w:date="2023-11-01T16:31:00Z">
        <w:r w:rsidR="00ED716B" w:rsidRPr="00ED716B">
          <w:rPr>
            <w:rFonts w:ascii="Courier New" w:eastAsia="Yu Mincho" w:hAnsi="Courier New" w:cs="Times New Roman"/>
            <w:noProof/>
            <w:kern w:val="0"/>
            <w:sz w:val="16"/>
            <w:szCs w:val="20"/>
            <w:lang w:val="en-GB"/>
          </w:rPr>
          <w:t xml:space="preserve"> </w:t>
        </w:r>
        <w:r w:rsidR="00ED716B" w:rsidRPr="000752BC">
          <w:rPr>
            <w:rFonts w:ascii="Courier New" w:eastAsia="Yu Mincho" w:hAnsi="Courier New" w:cs="Times New Roman"/>
            <w:noProof/>
            <w:kern w:val="0"/>
            <w:sz w:val="16"/>
            <w:szCs w:val="20"/>
            <w:lang w:val="en-GB"/>
          </w:rPr>
          <w:t>maxOD-DL-PRS-Configs-r17</w:t>
        </w:r>
      </w:ins>
      <w:ins w:id="45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)) OF</w:t>
        </w:r>
      </w:ins>
    </w:p>
    <w:p w14:paraId="69E7B0BA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46" w:author="CATT" w:date="2023-11-01T16:28:00Z"/>
          <w:rFonts w:ascii="Courier New" w:eastAsia="等线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47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NR-OnDemand-DL-PRS-AggregationReqElement</w:t>
        </w:r>
        <w:bookmarkStart w:id="48" w:name="OLE_LINK18"/>
        <w:bookmarkStart w:id="49" w:name="OLE_LINK19"/>
        <w:r w:rsidRPr="000752BC">
          <w:rPr>
            <w:rFonts w:ascii="Courier New" w:eastAsia="等线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-r18</w:t>
        </w:r>
        <w:bookmarkEnd w:id="48"/>
        <w:bookmarkEnd w:id="49"/>
      </w:ins>
    </w:p>
    <w:p w14:paraId="7873B4DF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50" w:author="CATT" w:date="2023-11-01T16:28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51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OPTIONAL</w:t>
        </w:r>
      </w:ins>
    </w:p>
    <w:p w14:paraId="09EEBF08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52" w:author="CATT" w:date="2023-11-01T16:28:00Z"/>
          <w:rFonts w:ascii="Courier New" w:eastAsia="游明朝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53" w:author="CATT" w:date="2023-11-01T16:28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]]</w:t>
        </w:r>
      </w:ins>
    </w:p>
    <w:p w14:paraId="4218453E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}</w:t>
      </w:r>
    </w:p>
    <w:p w14:paraId="38254540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08DE670B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DL-PRS-StartTime-and-Duration-r17 ::= SEQUENCE {</w:t>
      </w:r>
    </w:p>
    <w:p w14:paraId="5723CCB6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dl-prs-start-time-r17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INTEGER (1..1024)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13715968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dl-prs-duration-r17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SEQUENCE {</w:t>
      </w:r>
    </w:p>
    <w:p w14:paraId="7E7FA4D9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seconds-r17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INTEGER (0..59)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01E41046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minutes-r17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INTEGER (0..59)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2550EF13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lastRenderedPageBreak/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hours-r17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INTEGER (0..23)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2CF074BD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...</w:t>
      </w:r>
    </w:p>
    <w:p w14:paraId="1FBB300F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}</w:t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</w: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OPTIONAL,</w:t>
      </w:r>
    </w:p>
    <w:p w14:paraId="6B2F682B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ab/>
        <w:t>...</w:t>
      </w:r>
    </w:p>
    <w:p w14:paraId="7F98406B" w14:textId="1BDE469C" w:rsid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14:paraId="394789A4" w14:textId="2CAABDC2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7765"/>
          <w:tab w:val="left" w:pos="8832"/>
          <w:tab w:val="left" w:pos="9216"/>
        </w:tabs>
        <w:spacing w:after="180"/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/>
        </w:rPr>
      </w:pPr>
      <w:ins w:id="54" w:author="CATT" w:date="2023-11-01T16:29:00Z"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NR-OnDemand-DL-PRS-AggregationReqElement</w:t>
        </w:r>
        <w:r w:rsidRPr="000752BC">
          <w:rPr>
            <w:rFonts w:ascii="Courier New" w:eastAsia="等线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-r18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::= SEQUENCE </w:t>
        </w:r>
        <w:r w:rsidRPr="000752BC">
          <w:rPr>
            <w:rFonts w:ascii="Courier New" w:eastAsia="游明朝" w:hAnsi="Courier New" w:cs="Times New Roman"/>
            <w:noProof/>
            <w:kern w:val="0"/>
            <w:sz w:val="16"/>
            <w:szCs w:val="20"/>
            <w:lang w:val="en-GB" w:eastAsia="en-US"/>
          </w:rPr>
          <w:t xml:space="preserve">(SIZE (2..3)) OF </w:t>
        </w:r>
        <w:r w:rsidRPr="000752BC">
          <w:rPr>
            <w:rFonts w:ascii="Courier New" w:eastAsia="游明朝" w:hAnsi="Courier New" w:cs="Times New Roman"/>
            <w:noProof/>
            <w:kern w:val="0"/>
            <w:sz w:val="16"/>
            <w:szCs w:val="20"/>
            <w:lang w:val="en-GB" w:eastAsia="en-US"/>
          </w:rPr>
          <w:br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0752BC">
          <w:rPr>
            <w:rFonts w:ascii="Courier New" w:eastAsia="游明朝" w:hAnsi="Courier New" w:cs="Times New Roman"/>
            <w:noProof/>
            <w:kern w:val="0"/>
            <w:sz w:val="16"/>
            <w:szCs w:val="20"/>
            <w:lang w:val="en-GB" w:eastAsia="en-US"/>
          </w:rPr>
          <w:t>INTEGER (1..</w:t>
        </w:r>
        <w:r w:rsidRPr="000752BC">
          <w:rPr>
            <w:rFonts w:ascii="Courier New" w:eastAsia="游明朝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nrMaxFreqLayers-r16</w:t>
        </w:r>
        <w:r w:rsidRPr="000752BC">
          <w:rPr>
            <w:rFonts w:ascii="Courier New" w:eastAsia="游明朝" w:hAnsi="Courier New" w:cs="Times New Roman"/>
            <w:noProof/>
            <w:kern w:val="0"/>
            <w:sz w:val="16"/>
            <w:szCs w:val="20"/>
            <w:lang w:val="en-GB" w:eastAsia="en-US"/>
          </w:rPr>
          <w:t>)</w:t>
        </w:r>
      </w:ins>
    </w:p>
    <w:p w14:paraId="0EEC5105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</w:pPr>
    </w:p>
    <w:p w14:paraId="1AECE1F1" w14:textId="77777777" w:rsidR="000752BC" w:rsidRPr="000752BC" w:rsidRDefault="000752BC" w:rsidP="000752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</w:pPr>
      <w:r w:rsidRPr="000752BC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US"/>
        </w:rPr>
        <w:t>-- ASN1STOP</w:t>
      </w:r>
    </w:p>
    <w:p w14:paraId="0CA4AC14" w14:textId="77777777" w:rsidR="000752BC" w:rsidRPr="000752BC" w:rsidRDefault="000752BC" w:rsidP="000752BC">
      <w:pPr>
        <w:widowControl/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752BC" w:rsidRPr="000752BC" w14:paraId="16681987" w14:textId="77777777" w:rsidTr="00CE567B">
        <w:tc>
          <w:tcPr>
            <w:tcW w:w="9639" w:type="dxa"/>
          </w:tcPr>
          <w:p w14:paraId="246A205B" w14:textId="77777777" w:rsidR="000752BC" w:rsidRPr="000752BC" w:rsidRDefault="000752BC" w:rsidP="000752BC">
            <w:pPr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NR-On-Demand-DL-PRS-Request</w:t>
            </w:r>
            <w:r w:rsidRPr="000752BC">
              <w:rPr>
                <w:rFonts w:ascii="Arial" w:eastAsia="Yu Mincho" w:hAnsi="Arial" w:cs="Times New Roman"/>
                <w:b/>
                <w:snapToGrid w:val="0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0752BC">
              <w:rPr>
                <w:rFonts w:ascii="Arial" w:eastAsia="Yu Mincho" w:hAnsi="Arial" w:cs="Times New Roman"/>
                <w:b/>
                <w:iCs/>
                <w:noProof/>
                <w:kern w:val="0"/>
                <w:sz w:val="18"/>
                <w:szCs w:val="20"/>
                <w:lang w:val="en-GB" w:eastAsia="en-US"/>
              </w:rPr>
              <w:t>field descriptions</w:t>
            </w:r>
          </w:p>
        </w:tc>
      </w:tr>
      <w:tr w:rsidR="000752BC" w:rsidRPr="000752BC" w14:paraId="6154BB03" w14:textId="77777777" w:rsidTr="00CE567B">
        <w:tc>
          <w:tcPr>
            <w:tcW w:w="9639" w:type="dxa"/>
          </w:tcPr>
          <w:p w14:paraId="32A81B0C" w14:textId="77777777" w:rsidR="000752BC" w:rsidRPr="000752BC" w:rsidRDefault="000752BC" w:rsidP="000752BC">
            <w:pPr>
              <w:keepNext/>
              <w:keepLines/>
              <w:widowControl/>
              <w:jc w:val="left"/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</w:pPr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dl-</w:t>
            </w:r>
            <w:proofErr w:type="spellStart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prs</w:t>
            </w:r>
            <w:proofErr w:type="spellEnd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-</w:t>
            </w:r>
            <w:proofErr w:type="spellStart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StartTime</w:t>
            </w:r>
            <w:proofErr w:type="spellEnd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-and-Duration</w:t>
            </w:r>
          </w:p>
          <w:p w14:paraId="76226E60" w14:textId="77777777" w:rsidR="000752BC" w:rsidRPr="000752BC" w:rsidRDefault="000752BC" w:rsidP="000752BC">
            <w:pPr>
              <w:keepNext/>
              <w:keepLines/>
              <w:widowControl/>
              <w:jc w:val="left"/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>This field specifies the requested start time and duration for the on-demand DL-PRS and comprises the following subfields:</w:t>
            </w:r>
          </w:p>
          <w:p w14:paraId="21F162F8" w14:textId="77777777" w:rsidR="000752BC" w:rsidRPr="000752BC" w:rsidRDefault="000752BC" w:rsidP="000752BC">
            <w:pPr>
              <w:widowControl/>
              <w:ind w:left="568" w:hanging="284"/>
              <w:jc w:val="left"/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</w:pPr>
            <w:r w:rsidRPr="000752BC">
              <w:rPr>
                <w:rFonts w:ascii="Arial" w:eastAsia="宋体" w:hAnsi="Arial" w:cs="Arial"/>
                <w:iCs/>
                <w:kern w:val="0"/>
                <w:sz w:val="18"/>
                <w:szCs w:val="18"/>
                <w:lang w:val="en-GB" w:eastAsia="en-US"/>
              </w:rPr>
              <w:t>-</w:t>
            </w:r>
            <w:r w:rsidRPr="000752BC">
              <w:rPr>
                <w:rFonts w:ascii="Arial" w:eastAsia="宋体" w:hAnsi="Arial" w:cs="Arial"/>
                <w:iCs/>
                <w:kern w:val="0"/>
                <w:sz w:val="18"/>
                <w:szCs w:val="18"/>
                <w:lang w:val="en-GB" w:eastAsia="en-US"/>
              </w:rPr>
              <w:tab/>
            </w:r>
            <w:proofErr w:type="gramStart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dl-</w:t>
            </w:r>
            <w:proofErr w:type="spellStart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prs</w:t>
            </w:r>
            <w:proofErr w:type="spellEnd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-start-time</w:t>
            </w:r>
            <w:proofErr w:type="gramEnd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specifies the desired start time for the requested DL-PRS. It indicates the time in seconds from the time the </w:t>
            </w:r>
            <w:r w:rsidRPr="000752BC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IE </w:t>
            </w:r>
            <w:r w:rsidRPr="000752BC">
              <w:rPr>
                <w:rFonts w:ascii="Times New Roman" w:eastAsia="Yu Mincho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NR-On-Demand-DL-PRS-Request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was received.</w:t>
            </w:r>
          </w:p>
          <w:p w14:paraId="446E94F1" w14:textId="77777777" w:rsidR="000752BC" w:rsidRPr="000752BC" w:rsidRDefault="000752BC" w:rsidP="000752BC">
            <w:pPr>
              <w:widowControl/>
              <w:ind w:left="568" w:hanging="284"/>
              <w:jc w:val="left"/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0752BC">
              <w:rPr>
                <w:rFonts w:ascii="Arial" w:eastAsia="宋体" w:hAnsi="Arial" w:cs="Arial"/>
                <w:iCs/>
                <w:kern w:val="0"/>
                <w:sz w:val="18"/>
                <w:szCs w:val="18"/>
                <w:lang w:val="en-GB" w:eastAsia="en-US"/>
              </w:rPr>
              <w:t>-</w:t>
            </w:r>
            <w:r w:rsidRPr="000752BC">
              <w:rPr>
                <w:rFonts w:ascii="Arial" w:eastAsia="宋体" w:hAnsi="Arial" w:cs="Arial"/>
                <w:iCs/>
                <w:kern w:val="0"/>
                <w:sz w:val="18"/>
                <w:szCs w:val="18"/>
                <w:lang w:val="en-GB" w:eastAsia="en-US"/>
              </w:rPr>
              <w:tab/>
            </w:r>
            <w:proofErr w:type="gramStart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dl-</w:t>
            </w:r>
            <w:proofErr w:type="spellStart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prs</w:t>
            </w:r>
            <w:proofErr w:type="spellEnd"/>
            <w:r w:rsidRPr="000752BC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-duration</w:t>
            </w:r>
            <w:proofErr w:type="gramEnd"/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specifies the desired duration of the requested DL-PRS. The desired duration is the sum of the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seconds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,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minutes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, </w:t>
            </w:r>
            <w:proofErr w:type="gramStart"/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hours</w:t>
            </w:r>
            <w:proofErr w:type="gramEnd"/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fields. If this field is included, at least one of the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seconds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,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minutes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, </w:t>
            </w:r>
            <w:proofErr w:type="gramStart"/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hours</w:t>
            </w:r>
            <w:proofErr w:type="gramEnd"/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fields shall be present.</w:t>
            </w:r>
          </w:p>
        </w:tc>
      </w:tr>
      <w:tr w:rsidR="000752BC" w:rsidRPr="000752BC" w14:paraId="0A6671ED" w14:textId="77777777" w:rsidTr="00CE567B">
        <w:tc>
          <w:tcPr>
            <w:tcW w:w="9639" w:type="dxa"/>
          </w:tcPr>
          <w:p w14:paraId="0A975DA6" w14:textId="77777777" w:rsidR="000752BC" w:rsidRPr="000752BC" w:rsidRDefault="000752BC" w:rsidP="000752BC">
            <w:pPr>
              <w:keepNext/>
              <w:keepLines/>
              <w:widowControl/>
              <w:jc w:val="left"/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nr-on-demand-DL-PRS-Information</w:t>
            </w:r>
          </w:p>
          <w:p w14:paraId="6BF070EF" w14:textId="77777777" w:rsidR="000752BC" w:rsidRPr="000752BC" w:rsidRDefault="000752BC" w:rsidP="000752BC">
            <w:pPr>
              <w:keepNext/>
              <w:keepLines/>
              <w:widowControl/>
              <w:jc w:val="left"/>
              <w:rPr>
                <w:rFonts w:ascii="Arial" w:eastAsia="Yu Mincho" w:hAnsi="Arial" w:cs="Arial"/>
                <w:snapToGrid w:val="0"/>
                <w:kern w:val="0"/>
                <w:sz w:val="18"/>
                <w:szCs w:val="18"/>
                <w:lang w:val="en-GB" w:eastAsia="en-US"/>
              </w:rPr>
            </w:pPr>
            <w:r w:rsidRPr="000752BC">
              <w:rPr>
                <w:rFonts w:ascii="Arial" w:eastAsia="Yu Mincho" w:hAnsi="Arial" w:cs="Arial"/>
                <w:snapToGrid w:val="0"/>
                <w:kern w:val="0"/>
                <w:sz w:val="18"/>
                <w:szCs w:val="18"/>
                <w:lang w:val="en-GB" w:eastAsia="en-US"/>
              </w:rPr>
              <w:t>This field specifies the on-demand DL-PRS configuration information requested by the target device.</w:t>
            </w:r>
          </w:p>
          <w:p w14:paraId="0229738B" w14:textId="77777777" w:rsidR="000752BC" w:rsidRPr="000752BC" w:rsidRDefault="000752BC" w:rsidP="000752BC">
            <w:pPr>
              <w:keepNext/>
              <w:keepLines/>
              <w:widowControl/>
              <w:jc w:val="left"/>
              <w:rPr>
                <w:rFonts w:ascii="Arial" w:eastAsia="Yu Mincho" w:hAnsi="Arial" w:cs="Arial"/>
                <w:snapToGrid w:val="0"/>
                <w:kern w:val="0"/>
                <w:sz w:val="18"/>
                <w:szCs w:val="18"/>
                <w:lang w:val="en-GB" w:eastAsia="en-US"/>
              </w:rPr>
            </w:pPr>
          </w:p>
          <w:p w14:paraId="0B425292" w14:textId="77777777" w:rsidR="000752BC" w:rsidRPr="000752BC" w:rsidRDefault="000752BC" w:rsidP="000752BC">
            <w:pPr>
              <w:keepNext/>
              <w:keepLines/>
              <w:widowControl/>
              <w:ind w:left="851" w:hanging="851"/>
              <w:jc w:val="left"/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>NOTE:</w:t>
            </w:r>
            <w:r w:rsidRPr="000752BC">
              <w:rPr>
                <w:rFonts w:ascii="Arial" w:eastAsia="宋体" w:hAnsi="Arial" w:cs="Arial"/>
                <w:iCs/>
                <w:kern w:val="0"/>
                <w:sz w:val="18"/>
                <w:szCs w:val="18"/>
                <w:lang w:val="en-GB" w:eastAsia="en-US"/>
              </w:rPr>
              <w:tab/>
            </w: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>If the network provided predefined on-demand DL-PRS configurations (</w:t>
            </w:r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NR-On-Demand-DL-PRS-Configurations</w:t>
            </w: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>), the target device can only request explicit parameters (</w:t>
            </w:r>
            <w:r w:rsidRPr="000752BC">
              <w:rPr>
                <w:rFonts w:ascii="Arial" w:eastAsia="Yu Mincho" w:hAnsi="Arial" w:cs="Times New Roman"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nr-on-demand-DL-PRS-Information</w:t>
            </w:r>
            <w:r w:rsidRPr="000752BC"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>) within the scope of those configurations.</w:t>
            </w:r>
          </w:p>
        </w:tc>
      </w:tr>
      <w:tr w:rsidR="000752BC" w:rsidRPr="000752BC" w14:paraId="21AD87E7" w14:textId="77777777" w:rsidTr="00CE567B">
        <w:tc>
          <w:tcPr>
            <w:tcW w:w="9639" w:type="dxa"/>
          </w:tcPr>
          <w:p w14:paraId="172D5520" w14:textId="77777777" w:rsidR="000752BC" w:rsidRPr="000752BC" w:rsidRDefault="000752BC" w:rsidP="000752BC">
            <w:pPr>
              <w:keepNext/>
              <w:keepLines/>
              <w:widowControl/>
              <w:jc w:val="left"/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dl-</w:t>
            </w:r>
            <w:proofErr w:type="spellStart"/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prs</w:t>
            </w:r>
            <w:proofErr w:type="spellEnd"/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-configuration-id-</w:t>
            </w:r>
            <w:proofErr w:type="spellStart"/>
            <w:r w:rsidRPr="000752BC">
              <w:rPr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  <w:t>PrefList</w:t>
            </w:r>
            <w:proofErr w:type="spellEnd"/>
          </w:p>
          <w:p w14:paraId="41277482" w14:textId="77777777" w:rsidR="000752BC" w:rsidRPr="000752BC" w:rsidRDefault="000752BC" w:rsidP="000752BC">
            <w:pPr>
              <w:keepNext/>
              <w:keepLines/>
              <w:widowControl/>
              <w:jc w:val="left"/>
              <w:rPr>
                <w:rFonts w:ascii="Arial" w:eastAsia="Yu Mincho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</w:pP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This field specifies the on-demand DL-PRS configuration associated with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DL-PRS-Configuration-ID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in IE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NR-On-Demand-DL-PRS-Configurations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the target device wishes to obtain in the order of preference. The first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DL-PRS-Configuration-ID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in the list is the most preferred configuration, the second </w:t>
            </w:r>
            <w:r w:rsidRPr="000752BC">
              <w:rPr>
                <w:rFonts w:ascii="Arial" w:eastAsia="Yu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DL-PRS-Configuration-ID</w:t>
            </w:r>
            <w:r w:rsidRPr="000752B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en-US"/>
              </w:rPr>
              <w:t xml:space="preserve"> the second most preferred, etc.</w:t>
            </w:r>
          </w:p>
        </w:tc>
      </w:tr>
      <w:tr w:rsidR="000752BC" w:rsidRPr="000752BC" w14:paraId="3E85BF04" w14:textId="77777777" w:rsidTr="00CE567B">
        <w:trPr>
          <w:ins w:id="55" w:author="CATT" w:date="2023-11-01T16:29:00Z"/>
        </w:trPr>
        <w:tc>
          <w:tcPr>
            <w:tcW w:w="9639" w:type="dxa"/>
          </w:tcPr>
          <w:p w14:paraId="2BFDCC1A" w14:textId="77777777" w:rsidR="000752BC" w:rsidRPr="000752BC" w:rsidRDefault="000752BC" w:rsidP="000752B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6" w:author="CATT" w:date="2023-11-01T16:29:00Z"/>
                <w:rFonts w:ascii="Arial" w:eastAsia="游明朝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ja-JP"/>
              </w:rPr>
            </w:pPr>
            <w:ins w:id="57" w:author="CATT" w:date="2023-11-01T16:29:00Z"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ja-JP"/>
                </w:rPr>
                <w:t>dl-</w:t>
              </w:r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PRS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ja-JP"/>
                </w:rPr>
                <w:t>-</w:t>
              </w:r>
              <w:proofErr w:type="spellStart"/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A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ja-JP"/>
                </w:rPr>
                <w:t>ggregation</w:t>
              </w:r>
              <w:del w:id="58" w:author="CATT-RAN2#123bis-post" w:date="2023-10-26T11:06:00Z">
                <w:r w:rsidRPr="000752BC" w:rsidDel="004E2533">
                  <w:rPr>
                    <w:rFonts w:ascii="Arial" w:eastAsia="游明朝" w:hAnsi="Arial" w:cs="Times New Roman"/>
                    <w:b/>
                    <w:bCs/>
                    <w:i/>
                    <w:iCs/>
                    <w:snapToGrid w:val="0"/>
                    <w:kern w:val="0"/>
                    <w:sz w:val="18"/>
                    <w:szCs w:val="20"/>
                    <w:lang w:val="en-GB" w:eastAsia="ja-JP"/>
                  </w:rPr>
                  <w:delText>-</w:delText>
                </w:r>
              </w:del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ID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ja-JP"/>
                </w:rPr>
                <w:t>PrefList</w:t>
              </w:r>
              <w:proofErr w:type="spellEnd"/>
            </w:ins>
          </w:p>
          <w:p w14:paraId="1EABC3DD" w14:textId="428BDE82" w:rsidR="000752BC" w:rsidRPr="000752BC" w:rsidRDefault="000752BC" w:rsidP="000752BC">
            <w:pPr>
              <w:keepNext/>
              <w:keepLines/>
              <w:widowControl/>
              <w:jc w:val="left"/>
              <w:rPr>
                <w:ins w:id="59" w:author="CATT" w:date="2023-11-01T16:29:00Z"/>
                <w:rFonts w:ascii="Arial" w:eastAsia="Yu Mincho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ins w:id="60" w:author="CATT" w:date="2023-11-01T16:29:00Z"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 xml:space="preserve">This field specifies the on-demand DL-PRS aggregated configuration associated with </w:t>
              </w:r>
              <w:proofErr w:type="spellStart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on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D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emand</w:t>
              </w:r>
              <w:proofErr w:type="spellEnd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DL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PRS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</w:t>
              </w:r>
              <w:proofErr w:type="spellStart"/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ggregation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L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ist</w:t>
              </w:r>
              <w:proofErr w:type="spellEnd"/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 xml:space="preserve"> in IE 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NR-On-Demand-DL-PRS-Configurations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/>
                </w:rPr>
                <w:t xml:space="preserve"> </w:t>
              </w:r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 xml:space="preserve">the target device wishes to obtain in the order of preference. The first integer value in the list is the most preferred aggregated configuration; the second integer value in the list is the second most preferred, etc. The integer value corresponds to the entry in the field </w:t>
              </w:r>
              <w:proofErr w:type="spellStart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on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D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emand</w:t>
              </w:r>
              <w:proofErr w:type="spellEnd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DL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PRS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</w:t>
              </w:r>
              <w:proofErr w:type="spellStart"/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ggregation</w:t>
              </w:r>
              <w:r w:rsidRPr="000752BC">
                <w:rPr>
                  <w:rFonts w:ascii="Arial" w:eastAsia="Yu Mincho" w:hAnsi="Arial" w:cs="Arial" w:hint="eastAsia"/>
                  <w:i/>
                  <w:kern w:val="0"/>
                  <w:sz w:val="18"/>
                  <w:szCs w:val="18"/>
                  <w:lang w:val="en-GB" w:eastAsia="en-US"/>
                </w:rPr>
                <w:t>L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is</w:t>
              </w:r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>t</w:t>
              </w:r>
              <w:proofErr w:type="spellEnd"/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 xml:space="preserve"> in IE 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NR-On-Demand-DL-PRS-Configurations</w:t>
              </w:r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>.</w:t>
              </w:r>
            </w:ins>
          </w:p>
        </w:tc>
      </w:tr>
      <w:tr w:rsidR="000752BC" w:rsidRPr="000752BC" w14:paraId="6936BD16" w14:textId="77777777" w:rsidTr="00CE567B">
        <w:trPr>
          <w:ins w:id="61" w:author="CATT" w:date="2023-11-01T16:30:00Z"/>
        </w:trPr>
        <w:tc>
          <w:tcPr>
            <w:tcW w:w="9639" w:type="dxa"/>
          </w:tcPr>
          <w:p w14:paraId="7400DEA3" w14:textId="77777777" w:rsidR="000752BC" w:rsidRPr="000752BC" w:rsidRDefault="000752BC" w:rsidP="000752BC">
            <w:pPr>
              <w:widowControl/>
              <w:jc w:val="left"/>
              <w:rPr>
                <w:ins w:id="62" w:author="CATT" w:date="2023-11-01T16:30:00Z"/>
                <w:rFonts w:ascii="Arial" w:eastAsia="游明朝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en-US"/>
              </w:rPr>
            </w:pPr>
            <w:ins w:id="63" w:author="CATT" w:date="2023-11-01T16:30:00Z"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nr-</w:t>
              </w:r>
              <w:proofErr w:type="spellStart"/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O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n</w:t>
              </w:r>
              <w:r w:rsidRPr="000752BC">
                <w:rPr>
                  <w:rFonts w:ascii="Arial" w:eastAsia="游明朝" w:hAnsi="Arial" w:cs="Times New Roman" w:hint="eastAsia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/>
                </w:rPr>
                <w:t>D</w:t>
              </w:r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emand</w:t>
              </w:r>
              <w:proofErr w:type="spellEnd"/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-DL-PRS-</w:t>
              </w:r>
              <w:proofErr w:type="spellStart"/>
              <w:r w:rsidRPr="000752BC">
                <w:rPr>
                  <w:rFonts w:ascii="Arial" w:eastAsia="游明朝" w:hAnsi="Arial" w:cs="Times New Roman"/>
                  <w:b/>
                  <w:bCs/>
                  <w:i/>
                  <w:iCs/>
                  <w:snapToGrid w:val="0"/>
                  <w:kern w:val="0"/>
                  <w:sz w:val="18"/>
                  <w:szCs w:val="20"/>
                  <w:lang w:val="en-GB" w:eastAsia="en-US"/>
                </w:rPr>
                <w:t>AggregationReqList</w:t>
              </w:r>
              <w:proofErr w:type="spellEnd"/>
            </w:ins>
          </w:p>
          <w:p w14:paraId="13100905" w14:textId="606A17C3" w:rsidR="000752BC" w:rsidRPr="000752BC" w:rsidRDefault="000752BC" w:rsidP="000752B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4" w:author="CATT" w:date="2023-11-01T16:30:00Z"/>
                <w:rFonts w:ascii="Arial" w:eastAsia="游明朝" w:hAnsi="Arial" w:cs="Times New Roman"/>
                <w:b/>
                <w:bCs/>
                <w:i/>
                <w:iCs/>
                <w:snapToGrid w:val="0"/>
                <w:kern w:val="0"/>
                <w:sz w:val="18"/>
                <w:szCs w:val="20"/>
                <w:lang w:val="en-GB" w:eastAsia="ja-JP"/>
              </w:rPr>
            </w:pPr>
            <w:ins w:id="65" w:author="CATT" w:date="2023-11-01T16:30:00Z"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 xml:space="preserve">This field specifies the aggregated on-demand DL-PRS configuration information requested by the target device in the order of preference. The first 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NR-</w:t>
              </w:r>
              <w:proofErr w:type="spellStart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OnDemand</w:t>
              </w:r>
              <w:proofErr w:type="spellEnd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-DL-PRS-</w:t>
              </w:r>
              <w:proofErr w:type="spellStart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AggregationReqElement</w:t>
              </w:r>
              <w:proofErr w:type="spellEnd"/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 xml:space="preserve"> in the list is the most preferred aggregated configuration; the second element in the list is the second most preferred, etc. The integer value in 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NR-</w:t>
              </w:r>
              <w:proofErr w:type="spellStart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OnDemand</w:t>
              </w:r>
              <w:proofErr w:type="spellEnd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-DL-PRS-</w:t>
              </w:r>
              <w:proofErr w:type="spellStart"/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AggregationReqElement</w:t>
              </w:r>
              <w:proofErr w:type="spellEnd"/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 xml:space="preserve"> corresponds to the entry in the IE </w:t>
              </w:r>
              <w:r w:rsidRPr="000752BC">
                <w:rPr>
                  <w:rFonts w:ascii="Arial" w:eastAsia="Yu Mincho" w:hAnsi="Arial" w:cs="Arial"/>
                  <w:i/>
                  <w:kern w:val="0"/>
                  <w:sz w:val="18"/>
                  <w:szCs w:val="18"/>
                  <w:lang w:val="en-GB" w:eastAsia="en-US"/>
                </w:rPr>
                <w:t>NR-On-Demand-DL-PRS-Information</w:t>
              </w:r>
              <w:r w:rsidRPr="000752BC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en-US"/>
                </w:rPr>
                <w:t>.</w:t>
              </w:r>
            </w:ins>
          </w:p>
        </w:tc>
      </w:tr>
    </w:tbl>
    <w:p w14:paraId="73B46E66" w14:textId="77777777" w:rsidR="000752BC" w:rsidRPr="000752BC" w:rsidRDefault="000752BC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p w14:paraId="119CD0D2" w14:textId="77777777" w:rsidR="004878EF" w:rsidRPr="004878EF" w:rsidRDefault="004878EF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  <w:bookmarkStart w:id="66" w:name="_GoBack"/>
      <w:bookmarkEnd w:id="66"/>
    </w:p>
    <w:sectPr w:rsidR="004878EF" w:rsidRPr="004878EF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247BD" w14:textId="77777777" w:rsidR="004159E7" w:rsidRDefault="004159E7" w:rsidP="00C3705D">
      <w:r>
        <w:separator/>
      </w:r>
    </w:p>
  </w:endnote>
  <w:endnote w:type="continuationSeparator" w:id="0">
    <w:p w14:paraId="2F801473" w14:textId="77777777" w:rsidR="004159E7" w:rsidRDefault="004159E7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BF7AA" w14:textId="77777777" w:rsidR="004159E7" w:rsidRDefault="004159E7" w:rsidP="00C3705D">
      <w:r>
        <w:separator/>
      </w:r>
    </w:p>
  </w:footnote>
  <w:footnote w:type="continuationSeparator" w:id="0">
    <w:p w14:paraId="5A2FEE24" w14:textId="77777777" w:rsidR="004159E7" w:rsidRDefault="004159E7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087C73"/>
    <w:multiLevelType w:val="hybridMultilevel"/>
    <w:tmpl w:val="5B461250"/>
    <w:lvl w:ilvl="0" w:tplc="082613F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15"/>
  </w:num>
  <w:num w:numId="10">
    <w:abstractNumId w:val="2"/>
  </w:num>
  <w:num w:numId="11">
    <w:abstractNumId w:val="0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1F73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D51"/>
    <w:rsid w:val="00016BC7"/>
    <w:rsid w:val="00021EDB"/>
    <w:rsid w:val="000226F4"/>
    <w:rsid w:val="000240A7"/>
    <w:rsid w:val="00024B2E"/>
    <w:rsid w:val="00024D56"/>
    <w:rsid w:val="0002766E"/>
    <w:rsid w:val="000302CD"/>
    <w:rsid w:val="00031207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2CAA"/>
    <w:rsid w:val="00053A75"/>
    <w:rsid w:val="00053BA6"/>
    <w:rsid w:val="00057B62"/>
    <w:rsid w:val="00057C70"/>
    <w:rsid w:val="00057DA0"/>
    <w:rsid w:val="00057F1A"/>
    <w:rsid w:val="00060651"/>
    <w:rsid w:val="00062750"/>
    <w:rsid w:val="000656CA"/>
    <w:rsid w:val="0006742E"/>
    <w:rsid w:val="00067E41"/>
    <w:rsid w:val="00070663"/>
    <w:rsid w:val="0007171C"/>
    <w:rsid w:val="00072D6F"/>
    <w:rsid w:val="00072E00"/>
    <w:rsid w:val="0007365C"/>
    <w:rsid w:val="00073C69"/>
    <w:rsid w:val="000743CB"/>
    <w:rsid w:val="000752BC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094"/>
    <w:rsid w:val="00091C0D"/>
    <w:rsid w:val="00091FC5"/>
    <w:rsid w:val="000961C4"/>
    <w:rsid w:val="000963BD"/>
    <w:rsid w:val="000975D6"/>
    <w:rsid w:val="000A14A1"/>
    <w:rsid w:val="000A20B4"/>
    <w:rsid w:val="000A2756"/>
    <w:rsid w:val="000A2CE4"/>
    <w:rsid w:val="000A5A31"/>
    <w:rsid w:val="000A664B"/>
    <w:rsid w:val="000A6926"/>
    <w:rsid w:val="000A6A6F"/>
    <w:rsid w:val="000A7F3F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F9F"/>
    <w:rsid w:val="000C350C"/>
    <w:rsid w:val="000C5B7C"/>
    <w:rsid w:val="000D05E3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70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D4C"/>
    <w:rsid w:val="00107F7C"/>
    <w:rsid w:val="00112035"/>
    <w:rsid w:val="00113AEA"/>
    <w:rsid w:val="0011440B"/>
    <w:rsid w:val="00115B76"/>
    <w:rsid w:val="00115F47"/>
    <w:rsid w:val="001200C7"/>
    <w:rsid w:val="001204C9"/>
    <w:rsid w:val="001227F9"/>
    <w:rsid w:val="001229CC"/>
    <w:rsid w:val="00123EF2"/>
    <w:rsid w:val="001246A4"/>
    <w:rsid w:val="00125D92"/>
    <w:rsid w:val="00126461"/>
    <w:rsid w:val="0012750F"/>
    <w:rsid w:val="001278E3"/>
    <w:rsid w:val="00130631"/>
    <w:rsid w:val="00132304"/>
    <w:rsid w:val="0013300A"/>
    <w:rsid w:val="00133781"/>
    <w:rsid w:val="0013583E"/>
    <w:rsid w:val="0013626E"/>
    <w:rsid w:val="00136693"/>
    <w:rsid w:val="00140776"/>
    <w:rsid w:val="00142511"/>
    <w:rsid w:val="00143E47"/>
    <w:rsid w:val="00144874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47D8"/>
    <w:rsid w:val="00175F1A"/>
    <w:rsid w:val="001778A5"/>
    <w:rsid w:val="00180C8B"/>
    <w:rsid w:val="00182080"/>
    <w:rsid w:val="0018295F"/>
    <w:rsid w:val="00182F3C"/>
    <w:rsid w:val="00185023"/>
    <w:rsid w:val="00185333"/>
    <w:rsid w:val="00186F02"/>
    <w:rsid w:val="00187457"/>
    <w:rsid w:val="00187812"/>
    <w:rsid w:val="00192BFA"/>
    <w:rsid w:val="00193EDB"/>
    <w:rsid w:val="001941DB"/>
    <w:rsid w:val="00194DEE"/>
    <w:rsid w:val="0019603F"/>
    <w:rsid w:val="001A0DD1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1F58"/>
    <w:rsid w:val="001B27E2"/>
    <w:rsid w:val="001B7B11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37C8"/>
    <w:rsid w:val="001E437D"/>
    <w:rsid w:val="001F02C8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1003A"/>
    <w:rsid w:val="00211638"/>
    <w:rsid w:val="00211E9A"/>
    <w:rsid w:val="00212574"/>
    <w:rsid w:val="0021287A"/>
    <w:rsid w:val="0021362D"/>
    <w:rsid w:val="00213DF2"/>
    <w:rsid w:val="00215323"/>
    <w:rsid w:val="002156EF"/>
    <w:rsid w:val="002204FF"/>
    <w:rsid w:val="00221219"/>
    <w:rsid w:val="00221F71"/>
    <w:rsid w:val="002222F8"/>
    <w:rsid w:val="00222C1E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32B4"/>
    <w:rsid w:val="00273A22"/>
    <w:rsid w:val="0027441F"/>
    <w:rsid w:val="00274434"/>
    <w:rsid w:val="002744A0"/>
    <w:rsid w:val="002765F9"/>
    <w:rsid w:val="00276C1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3D81"/>
    <w:rsid w:val="0029552D"/>
    <w:rsid w:val="0029704F"/>
    <w:rsid w:val="0029731D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4A5"/>
    <w:rsid w:val="002C1A6E"/>
    <w:rsid w:val="002C4195"/>
    <w:rsid w:val="002C4292"/>
    <w:rsid w:val="002C4BFE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4A07"/>
    <w:rsid w:val="00306B3F"/>
    <w:rsid w:val="00307C63"/>
    <w:rsid w:val="003105C0"/>
    <w:rsid w:val="00310829"/>
    <w:rsid w:val="003114F7"/>
    <w:rsid w:val="00311B87"/>
    <w:rsid w:val="0031430B"/>
    <w:rsid w:val="00315FE5"/>
    <w:rsid w:val="00320351"/>
    <w:rsid w:val="00320AE1"/>
    <w:rsid w:val="003228D7"/>
    <w:rsid w:val="003231AA"/>
    <w:rsid w:val="0032468B"/>
    <w:rsid w:val="00325139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50733"/>
    <w:rsid w:val="00350A23"/>
    <w:rsid w:val="00353510"/>
    <w:rsid w:val="003539C8"/>
    <w:rsid w:val="00354AAC"/>
    <w:rsid w:val="00354D41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80459"/>
    <w:rsid w:val="003806BF"/>
    <w:rsid w:val="00380E9A"/>
    <w:rsid w:val="003816D4"/>
    <w:rsid w:val="00383C35"/>
    <w:rsid w:val="003852CA"/>
    <w:rsid w:val="00386E07"/>
    <w:rsid w:val="00387312"/>
    <w:rsid w:val="003914B2"/>
    <w:rsid w:val="00391670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A77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4CEA"/>
    <w:rsid w:val="003D730D"/>
    <w:rsid w:val="003D74FA"/>
    <w:rsid w:val="003D7527"/>
    <w:rsid w:val="003D7F6B"/>
    <w:rsid w:val="003E0821"/>
    <w:rsid w:val="003E0FBB"/>
    <w:rsid w:val="003E16B3"/>
    <w:rsid w:val="003E222C"/>
    <w:rsid w:val="003E2C80"/>
    <w:rsid w:val="003E47A3"/>
    <w:rsid w:val="003E4FBE"/>
    <w:rsid w:val="003E6CDE"/>
    <w:rsid w:val="003E74E5"/>
    <w:rsid w:val="003E7E77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9C0"/>
    <w:rsid w:val="0040561E"/>
    <w:rsid w:val="00405732"/>
    <w:rsid w:val="00405783"/>
    <w:rsid w:val="00405970"/>
    <w:rsid w:val="004063A8"/>
    <w:rsid w:val="00411A3F"/>
    <w:rsid w:val="00411D71"/>
    <w:rsid w:val="004156F9"/>
    <w:rsid w:val="004159E7"/>
    <w:rsid w:val="00415B43"/>
    <w:rsid w:val="004173A2"/>
    <w:rsid w:val="00420349"/>
    <w:rsid w:val="00421D13"/>
    <w:rsid w:val="0042242B"/>
    <w:rsid w:val="00424D50"/>
    <w:rsid w:val="0042509C"/>
    <w:rsid w:val="00426257"/>
    <w:rsid w:val="00427E4A"/>
    <w:rsid w:val="0043144A"/>
    <w:rsid w:val="0043229A"/>
    <w:rsid w:val="0043301F"/>
    <w:rsid w:val="0043478D"/>
    <w:rsid w:val="00435E8D"/>
    <w:rsid w:val="00436363"/>
    <w:rsid w:val="00437361"/>
    <w:rsid w:val="00437C5E"/>
    <w:rsid w:val="00440DD6"/>
    <w:rsid w:val="00443047"/>
    <w:rsid w:val="004444E8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DF"/>
    <w:rsid w:val="0046768E"/>
    <w:rsid w:val="004679F0"/>
    <w:rsid w:val="00467FB6"/>
    <w:rsid w:val="00471FFC"/>
    <w:rsid w:val="00474B5A"/>
    <w:rsid w:val="00474C26"/>
    <w:rsid w:val="004750AB"/>
    <w:rsid w:val="004752A8"/>
    <w:rsid w:val="004754AB"/>
    <w:rsid w:val="004772CD"/>
    <w:rsid w:val="004804E2"/>
    <w:rsid w:val="004814FF"/>
    <w:rsid w:val="00481C9B"/>
    <w:rsid w:val="004857A3"/>
    <w:rsid w:val="00485BFD"/>
    <w:rsid w:val="00485D7B"/>
    <w:rsid w:val="00487840"/>
    <w:rsid w:val="004878EF"/>
    <w:rsid w:val="00487D3F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5300"/>
    <w:rsid w:val="004C5D00"/>
    <w:rsid w:val="004C70CD"/>
    <w:rsid w:val="004C7188"/>
    <w:rsid w:val="004C77DE"/>
    <w:rsid w:val="004D0726"/>
    <w:rsid w:val="004D154A"/>
    <w:rsid w:val="004D21E4"/>
    <w:rsid w:val="004D2E77"/>
    <w:rsid w:val="004D3134"/>
    <w:rsid w:val="004D36DD"/>
    <w:rsid w:val="004D5C7F"/>
    <w:rsid w:val="004E2F66"/>
    <w:rsid w:val="004E3C1E"/>
    <w:rsid w:val="004E5636"/>
    <w:rsid w:val="004E5877"/>
    <w:rsid w:val="004E58D8"/>
    <w:rsid w:val="004E58F4"/>
    <w:rsid w:val="004E6A98"/>
    <w:rsid w:val="004E6C4E"/>
    <w:rsid w:val="004E7369"/>
    <w:rsid w:val="004F1195"/>
    <w:rsid w:val="004F1293"/>
    <w:rsid w:val="004F46D6"/>
    <w:rsid w:val="004F47A1"/>
    <w:rsid w:val="004F5F20"/>
    <w:rsid w:val="00501FC9"/>
    <w:rsid w:val="00502B80"/>
    <w:rsid w:val="0050408A"/>
    <w:rsid w:val="00504F0C"/>
    <w:rsid w:val="005061BE"/>
    <w:rsid w:val="00507234"/>
    <w:rsid w:val="005078D6"/>
    <w:rsid w:val="00507EAF"/>
    <w:rsid w:val="0051014D"/>
    <w:rsid w:val="005104BA"/>
    <w:rsid w:val="0051125F"/>
    <w:rsid w:val="005136F4"/>
    <w:rsid w:val="00513D57"/>
    <w:rsid w:val="00514AA1"/>
    <w:rsid w:val="00520B98"/>
    <w:rsid w:val="00521231"/>
    <w:rsid w:val="00525892"/>
    <w:rsid w:val="00527B57"/>
    <w:rsid w:val="005308E3"/>
    <w:rsid w:val="00530B30"/>
    <w:rsid w:val="00531764"/>
    <w:rsid w:val="00533B14"/>
    <w:rsid w:val="005352A9"/>
    <w:rsid w:val="005355C4"/>
    <w:rsid w:val="00537352"/>
    <w:rsid w:val="005376F9"/>
    <w:rsid w:val="0054094D"/>
    <w:rsid w:val="00542312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5073"/>
    <w:rsid w:val="00555CBE"/>
    <w:rsid w:val="00556194"/>
    <w:rsid w:val="00557551"/>
    <w:rsid w:val="00557DBC"/>
    <w:rsid w:val="0056198C"/>
    <w:rsid w:val="00561FB0"/>
    <w:rsid w:val="00565B6D"/>
    <w:rsid w:val="00566A8E"/>
    <w:rsid w:val="005678AE"/>
    <w:rsid w:val="00570291"/>
    <w:rsid w:val="00572158"/>
    <w:rsid w:val="00575F04"/>
    <w:rsid w:val="005766F1"/>
    <w:rsid w:val="0057771B"/>
    <w:rsid w:val="00577F45"/>
    <w:rsid w:val="005808E7"/>
    <w:rsid w:val="00580F94"/>
    <w:rsid w:val="005847A9"/>
    <w:rsid w:val="005865CC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D028F"/>
    <w:rsid w:val="005D087D"/>
    <w:rsid w:val="005D1796"/>
    <w:rsid w:val="005D3052"/>
    <w:rsid w:val="005D4F38"/>
    <w:rsid w:val="005D50E9"/>
    <w:rsid w:val="005D67DA"/>
    <w:rsid w:val="005E1B19"/>
    <w:rsid w:val="005E2FA7"/>
    <w:rsid w:val="005E4EBC"/>
    <w:rsid w:val="005E5519"/>
    <w:rsid w:val="005E595A"/>
    <w:rsid w:val="005E5A8F"/>
    <w:rsid w:val="005E6D69"/>
    <w:rsid w:val="005E6EF2"/>
    <w:rsid w:val="005F1047"/>
    <w:rsid w:val="005F183A"/>
    <w:rsid w:val="005F37AC"/>
    <w:rsid w:val="005F3A97"/>
    <w:rsid w:val="005F407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6593"/>
    <w:rsid w:val="0060664C"/>
    <w:rsid w:val="00606DEA"/>
    <w:rsid w:val="00607BB4"/>
    <w:rsid w:val="00611635"/>
    <w:rsid w:val="006116E3"/>
    <w:rsid w:val="00611C55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60AD"/>
    <w:rsid w:val="006264F5"/>
    <w:rsid w:val="006271C9"/>
    <w:rsid w:val="006313A0"/>
    <w:rsid w:val="00633AC6"/>
    <w:rsid w:val="0063475F"/>
    <w:rsid w:val="006352E1"/>
    <w:rsid w:val="0063535F"/>
    <w:rsid w:val="0063602F"/>
    <w:rsid w:val="0064055D"/>
    <w:rsid w:val="00641942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3CD8"/>
    <w:rsid w:val="00654050"/>
    <w:rsid w:val="00655FDC"/>
    <w:rsid w:val="00657AB1"/>
    <w:rsid w:val="00657F8E"/>
    <w:rsid w:val="006603E1"/>
    <w:rsid w:val="0066057F"/>
    <w:rsid w:val="00661D94"/>
    <w:rsid w:val="00666548"/>
    <w:rsid w:val="006665A2"/>
    <w:rsid w:val="006703CF"/>
    <w:rsid w:val="006717BE"/>
    <w:rsid w:val="006739B5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191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97E"/>
    <w:rsid w:val="006D69B3"/>
    <w:rsid w:val="006D6C51"/>
    <w:rsid w:val="006D7F88"/>
    <w:rsid w:val="006E0421"/>
    <w:rsid w:val="006E3FFF"/>
    <w:rsid w:val="006E42A2"/>
    <w:rsid w:val="006E6785"/>
    <w:rsid w:val="006E7333"/>
    <w:rsid w:val="006E76EF"/>
    <w:rsid w:val="006E78A7"/>
    <w:rsid w:val="006E79DF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506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A62"/>
    <w:rsid w:val="00707370"/>
    <w:rsid w:val="00707B51"/>
    <w:rsid w:val="0071062F"/>
    <w:rsid w:val="007110A4"/>
    <w:rsid w:val="00711B2E"/>
    <w:rsid w:val="00713147"/>
    <w:rsid w:val="007134C0"/>
    <w:rsid w:val="00714BBD"/>
    <w:rsid w:val="0071502F"/>
    <w:rsid w:val="00715D51"/>
    <w:rsid w:val="00716F76"/>
    <w:rsid w:val="0071727D"/>
    <w:rsid w:val="007178F5"/>
    <w:rsid w:val="0072087C"/>
    <w:rsid w:val="00720FE9"/>
    <w:rsid w:val="00723C60"/>
    <w:rsid w:val="00724329"/>
    <w:rsid w:val="00725A1B"/>
    <w:rsid w:val="00725D9F"/>
    <w:rsid w:val="00725DAB"/>
    <w:rsid w:val="00725DAE"/>
    <w:rsid w:val="00731A91"/>
    <w:rsid w:val="007320AD"/>
    <w:rsid w:val="00734140"/>
    <w:rsid w:val="00734567"/>
    <w:rsid w:val="00734C93"/>
    <w:rsid w:val="007353E6"/>
    <w:rsid w:val="00735B60"/>
    <w:rsid w:val="00737188"/>
    <w:rsid w:val="00740298"/>
    <w:rsid w:val="00742DA6"/>
    <w:rsid w:val="007437E2"/>
    <w:rsid w:val="00744637"/>
    <w:rsid w:val="00744894"/>
    <w:rsid w:val="00744E99"/>
    <w:rsid w:val="00744FBF"/>
    <w:rsid w:val="00744FEE"/>
    <w:rsid w:val="007473DF"/>
    <w:rsid w:val="00747B51"/>
    <w:rsid w:val="00750AB7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0472"/>
    <w:rsid w:val="00761125"/>
    <w:rsid w:val="007624FC"/>
    <w:rsid w:val="00762651"/>
    <w:rsid w:val="007649AE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C95"/>
    <w:rsid w:val="007A1B5C"/>
    <w:rsid w:val="007A1C19"/>
    <w:rsid w:val="007A3E15"/>
    <w:rsid w:val="007A5268"/>
    <w:rsid w:val="007A5CDA"/>
    <w:rsid w:val="007A601C"/>
    <w:rsid w:val="007A6CD9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0EBE"/>
    <w:rsid w:val="007F0EC0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33DE"/>
    <w:rsid w:val="00814285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49A8"/>
    <w:rsid w:val="0083588F"/>
    <w:rsid w:val="008361C7"/>
    <w:rsid w:val="008364D5"/>
    <w:rsid w:val="00836713"/>
    <w:rsid w:val="00842AF9"/>
    <w:rsid w:val="00842B3B"/>
    <w:rsid w:val="00847076"/>
    <w:rsid w:val="0085034A"/>
    <w:rsid w:val="00850630"/>
    <w:rsid w:val="00850B27"/>
    <w:rsid w:val="00850E57"/>
    <w:rsid w:val="00851BDF"/>
    <w:rsid w:val="00853DAF"/>
    <w:rsid w:val="008573E9"/>
    <w:rsid w:val="00857645"/>
    <w:rsid w:val="008628C7"/>
    <w:rsid w:val="008634F2"/>
    <w:rsid w:val="00863E24"/>
    <w:rsid w:val="00864F1E"/>
    <w:rsid w:val="00865DC4"/>
    <w:rsid w:val="00867391"/>
    <w:rsid w:val="00870CF8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D3"/>
    <w:rsid w:val="008B52E0"/>
    <w:rsid w:val="008B604A"/>
    <w:rsid w:val="008C089E"/>
    <w:rsid w:val="008C0D88"/>
    <w:rsid w:val="008C11DF"/>
    <w:rsid w:val="008C2F8B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558A"/>
    <w:rsid w:val="008E63C0"/>
    <w:rsid w:val="008F1BB9"/>
    <w:rsid w:val="008F38B1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08A"/>
    <w:rsid w:val="00904B3F"/>
    <w:rsid w:val="00904D7B"/>
    <w:rsid w:val="0090511B"/>
    <w:rsid w:val="00905835"/>
    <w:rsid w:val="0090595C"/>
    <w:rsid w:val="00905D62"/>
    <w:rsid w:val="00906C98"/>
    <w:rsid w:val="0090731D"/>
    <w:rsid w:val="00912852"/>
    <w:rsid w:val="00913959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B0"/>
    <w:rsid w:val="009320D6"/>
    <w:rsid w:val="00933A57"/>
    <w:rsid w:val="00934137"/>
    <w:rsid w:val="00934410"/>
    <w:rsid w:val="00934A21"/>
    <w:rsid w:val="009412EB"/>
    <w:rsid w:val="0094131F"/>
    <w:rsid w:val="00941EF3"/>
    <w:rsid w:val="00943EB2"/>
    <w:rsid w:val="009444E6"/>
    <w:rsid w:val="009450ED"/>
    <w:rsid w:val="00945CA7"/>
    <w:rsid w:val="009470B2"/>
    <w:rsid w:val="00950708"/>
    <w:rsid w:val="009534E3"/>
    <w:rsid w:val="009550CE"/>
    <w:rsid w:val="00955EDE"/>
    <w:rsid w:val="00956F95"/>
    <w:rsid w:val="00961C13"/>
    <w:rsid w:val="009655C4"/>
    <w:rsid w:val="00965868"/>
    <w:rsid w:val="0096590B"/>
    <w:rsid w:val="00966E64"/>
    <w:rsid w:val="00967A40"/>
    <w:rsid w:val="009718CC"/>
    <w:rsid w:val="00972728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D86"/>
    <w:rsid w:val="0099129C"/>
    <w:rsid w:val="00991654"/>
    <w:rsid w:val="009923F4"/>
    <w:rsid w:val="009925B6"/>
    <w:rsid w:val="009928EF"/>
    <w:rsid w:val="00993B1A"/>
    <w:rsid w:val="00996EC1"/>
    <w:rsid w:val="00996F19"/>
    <w:rsid w:val="009971FE"/>
    <w:rsid w:val="00997622"/>
    <w:rsid w:val="00997F9E"/>
    <w:rsid w:val="009A0338"/>
    <w:rsid w:val="009A18B4"/>
    <w:rsid w:val="009A52E3"/>
    <w:rsid w:val="009A5739"/>
    <w:rsid w:val="009A5D60"/>
    <w:rsid w:val="009A60CF"/>
    <w:rsid w:val="009A62F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C152C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0756"/>
    <w:rsid w:val="00A01FAE"/>
    <w:rsid w:val="00A03E5E"/>
    <w:rsid w:val="00A040DF"/>
    <w:rsid w:val="00A047A1"/>
    <w:rsid w:val="00A07AB1"/>
    <w:rsid w:val="00A1322E"/>
    <w:rsid w:val="00A144BE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4147"/>
    <w:rsid w:val="00A35353"/>
    <w:rsid w:val="00A36075"/>
    <w:rsid w:val="00A37B88"/>
    <w:rsid w:val="00A37DE6"/>
    <w:rsid w:val="00A41FD2"/>
    <w:rsid w:val="00A43B67"/>
    <w:rsid w:val="00A43FBA"/>
    <w:rsid w:val="00A44E80"/>
    <w:rsid w:val="00A4663E"/>
    <w:rsid w:val="00A47252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26E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375C"/>
    <w:rsid w:val="00A837A8"/>
    <w:rsid w:val="00A85690"/>
    <w:rsid w:val="00A85C1B"/>
    <w:rsid w:val="00A86C6A"/>
    <w:rsid w:val="00A90232"/>
    <w:rsid w:val="00A9441C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47F8"/>
    <w:rsid w:val="00AB663E"/>
    <w:rsid w:val="00AC0067"/>
    <w:rsid w:val="00AC4498"/>
    <w:rsid w:val="00AC5BAF"/>
    <w:rsid w:val="00AC70B2"/>
    <w:rsid w:val="00AC7611"/>
    <w:rsid w:val="00AC7B6D"/>
    <w:rsid w:val="00AC7C50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2C83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662"/>
    <w:rsid w:val="00B15972"/>
    <w:rsid w:val="00B1644B"/>
    <w:rsid w:val="00B16EB1"/>
    <w:rsid w:val="00B17773"/>
    <w:rsid w:val="00B17D58"/>
    <w:rsid w:val="00B20E6C"/>
    <w:rsid w:val="00B21A59"/>
    <w:rsid w:val="00B22755"/>
    <w:rsid w:val="00B22AA0"/>
    <w:rsid w:val="00B22D84"/>
    <w:rsid w:val="00B237B1"/>
    <w:rsid w:val="00B24A05"/>
    <w:rsid w:val="00B25004"/>
    <w:rsid w:val="00B25444"/>
    <w:rsid w:val="00B25D6C"/>
    <w:rsid w:val="00B261D5"/>
    <w:rsid w:val="00B306AF"/>
    <w:rsid w:val="00B31484"/>
    <w:rsid w:val="00B3198C"/>
    <w:rsid w:val="00B34BAC"/>
    <w:rsid w:val="00B35617"/>
    <w:rsid w:val="00B3571B"/>
    <w:rsid w:val="00B3703B"/>
    <w:rsid w:val="00B411BD"/>
    <w:rsid w:val="00B4344E"/>
    <w:rsid w:val="00B448D4"/>
    <w:rsid w:val="00B4533D"/>
    <w:rsid w:val="00B46C80"/>
    <w:rsid w:val="00B4727F"/>
    <w:rsid w:val="00B47751"/>
    <w:rsid w:val="00B47CCC"/>
    <w:rsid w:val="00B50CEB"/>
    <w:rsid w:val="00B51A6F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3382"/>
    <w:rsid w:val="00B73859"/>
    <w:rsid w:val="00B73A11"/>
    <w:rsid w:val="00B75004"/>
    <w:rsid w:val="00B7608C"/>
    <w:rsid w:val="00B76136"/>
    <w:rsid w:val="00B76C36"/>
    <w:rsid w:val="00B809E2"/>
    <w:rsid w:val="00B809F3"/>
    <w:rsid w:val="00B80B76"/>
    <w:rsid w:val="00B82279"/>
    <w:rsid w:val="00B82EDD"/>
    <w:rsid w:val="00B844A8"/>
    <w:rsid w:val="00B84504"/>
    <w:rsid w:val="00B84732"/>
    <w:rsid w:val="00B8759F"/>
    <w:rsid w:val="00B903B7"/>
    <w:rsid w:val="00B90CBF"/>
    <w:rsid w:val="00B92251"/>
    <w:rsid w:val="00B94879"/>
    <w:rsid w:val="00B96F9C"/>
    <w:rsid w:val="00B970C1"/>
    <w:rsid w:val="00BA1435"/>
    <w:rsid w:val="00BA2916"/>
    <w:rsid w:val="00BA3B4F"/>
    <w:rsid w:val="00BA5BA1"/>
    <w:rsid w:val="00BB0457"/>
    <w:rsid w:val="00BB211D"/>
    <w:rsid w:val="00BC00CE"/>
    <w:rsid w:val="00BC5DDF"/>
    <w:rsid w:val="00BC626C"/>
    <w:rsid w:val="00BD1967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E7A0A"/>
    <w:rsid w:val="00BF0ADD"/>
    <w:rsid w:val="00BF0B7A"/>
    <w:rsid w:val="00BF1735"/>
    <w:rsid w:val="00BF1BA1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E19"/>
    <w:rsid w:val="00C35E41"/>
    <w:rsid w:val="00C35F5F"/>
    <w:rsid w:val="00C3705D"/>
    <w:rsid w:val="00C403FC"/>
    <w:rsid w:val="00C4107B"/>
    <w:rsid w:val="00C432D7"/>
    <w:rsid w:val="00C44A1D"/>
    <w:rsid w:val="00C4540F"/>
    <w:rsid w:val="00C45AAC"/>
    <w:rsid w:val="00C464D9"/>
    <w:rsid w:val="00C46985"/>
    <w:rsid w:val="00C50B64"/>
    <w:rsid w:val="00C53552"/>
    <w:rsid w:val="00C53614"/>
    <w:rsid w:val="00C54A9B"/>
    <w:rsid w:val="00C569AC"/>
    <w:rsid w:val="00C6046E"/>
    <w:rsid w:val="00C60E44"/>
    <w:rsid w:val="00C613E9"/>
    <w:rsid w:val="00C61655"/>
    <w:rsid w:val="00C62951"/>
    <w:rsid w:val="00C67585"/>
    <w:rsid w:val="00C744E5"/>
    <w:rsid w:val="00C75607"/>
    <w:rsid w:val="00C75F62"/>
    <w:rsid w:val="00C8135E"/>
    <w:rsid w:val="00C8145B"/>
    <w:rsid w:val="00C824B5"/>
    <w:rsid w:val="00C828AF"/>
    <w:rsid w:val="00C83F85"/>
    <w:rsid w:val="00C842B3"/>
    <w:rsid w:val="00C84646"/>
    <w:rsid w:val="00C85084"/>
    <w:rsid w:val="00C85E9E"/>
    <w:rsid w:val="00C86158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52ED"/>
    <w:rsid w:val="00CA55CA"/>
    <w:rsid w:val="00CA5C19"/>
    <w:rsid w:val="00CB0BEC"/>
    <w:rsid w:val="00CB0E4A"/>
    <w:rsid w:val="00CB584B"/>
    <w:rsid w:val="00CB78E3"/>
    <w:rsid w:val="00CC0018"/>
    <w:rsid w:val="00CC1E4C"/>
    <w:rsid w:val="00CC248E"/>
    <w:rsid w:val="00CC2B69"/>
    <w:rsid w:val="00CC5328"/>
    <w:rsid w:val="00CC6A48"/>
    <w:rsid w:val="00CC7D2D"/>
    <w:rsid w:val="00CC7E7B"/>
    <w:rsid w:val="00CD2C0B"/>
    <w:rsid w:val="00CD2C16"/>
    <w:rsid w:val="00CD44A7"/>
    <w:rsid w:val="00CD5DF5"/>
    <w:rsid w:val="00CD7162"/>
    <w:rsid w:val="00CD7F22"/>
    <w:rsid w:val="00CE630A"/>
    <w:rsid w:val="00CE7165"/>
    <w:rsid w:val="00CF01F5"/>
    <w:rsid w:val="00CF079B"/>
    <w:rsid w:val="00CF092F"/>
    <w:rsid w:val="00CF0FD7"/>
    <w:rsid w:val="00CF13B2"/>
    <w:rsid w:val="00CF21B8"/>
    <w:rsid w:val="00CF24B8"/>
    <w:rsid w:val="00CF25B6"/>
    <w:rsid w:val="00CF2EFC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27F7"/>
    <w:rsid w:val="00D23BC8"/>
    <w:rsid w:val="00D23FA7"/>
    <w:rsid w:val="00D2569A"/>
    <w:rsid w:val="00D257E3"/>
    <w:rsid w:val="00D263ED"/>
    <w:rsid w:val="00D269E1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9C1"/>
    <w:rsid w:val="00D43CB1"/>
    <w:rsid w:val="00D44590"/>
    <w:rsid w:val="00D456CC"/>
    <w:rsid w:val="00D47391"/>
    <w:rsid w:val="00D50758"/>
    <w:rsid w:val="00D55779"/>
    <w:rsid w:val="00D55BF0"/>
    <w:rsid w:val="00D56794"/>
    <w:rsid w:val="00D56A83"/>
    <w:rsid w:val="00D574E3"/>
    <w:rsid w:val="00D57B40"/>
    <w:rsid w:val="00D57D6E"/>
    <w:rsid w:val="00D60CAF"/>
    <w:rsid w:val="00D6214E"/>
    <w:rsid w:val="00D62435"/>
    <w:rsid w:val="00D626C4"/>
    <w:rsid w:val="00D647BB"/>
    <w:rsid w:val="00D647D4"/>
    <w:rsid w:val="00D66408"/>
    <w:rsid w:val="00D675C5"/>
    <w:rsid w:val="00D67A10"/>
    <w:rsid w:val="00D702B6"/>
    <w:rsid w:val="00D71088"/>
    <w:rsid w:val="00D72B71"/>
    <w:rsid w:val="00D72CF2"/>
    <w:rsid w:val="00D73846"/>
    <w:rsid w:val="00D7422C"/>
    <w:rsid w:val="00D75954"/>
    <w:rsid w:val="00D77113"/>
    <w:rsid w:val="00D8214C"/>
    <w:rsid w:val="00D825BC"/>
    <w:rsid w:val="00D848C2"/>
    <w:rsid w:val="00D9242B"/>
    <w:rsid w:val="00D9413B"/>
    <w:rsid w:val="00D95209"/>
    <w:rsid w:val="00D95F6A"/>
    <w:rsid w:val="00D97021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4EFA"/>
    <w:rsid w:val="00DC5C38"/>
    <w:rsid w:val="00DC60AE"/>
    <w:rsid w:val="00DC64B9"/>
    <w:rsid w:val="00DD255B"/>
    <w:rsid w:val="00DD26CA"/>
    <w:rsid w:val="00DD2874"/>
    <w:rsid w:val="00DD2AC2"/>
    <w:rsid w:val="00DD3078"/>
    <w:rsid w:val="00DD3CBD"/>
    <w:rsid w:val="00DD5E32"/>
    <w:rsid w:val="00DD7A5F"/>
    <w:rsid w:val="00DE2A06"/>
    <w:rsid w:val="00DE2C09"/>
    <w:rsid w:val="00DE4005"/>
    <w:rsid w:val="00DE4BE2"/>
    <w:rsid w:val="00DE5126"/>
    <w:rsid w:val="00DE5A22"/>
    <w:rsid w:val="00DE7E92"/>
    <w:rsid w:val="00DF03F5"/>
    <w:rsid w:val="00DF09D9"/>
    <w:rsid w:val="00DF1A13"/>
    <w:rsid w:val="00DF3515"/>
    <w:rsid w:val="00DF3723"/>
    <w:rsid w:val="00DF401E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30261"/>
    <w:rsid w:val="00E3038F"/>
    <w:rsid w:val="00E30C89"/>
    <w:rsid w:val="00E310B3"/>
    <w:rsid w:val="00E325A5"/>
    <w:rsid w:val="00E32F47"/>
    <w:rsid w:val="00E33B46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859"/>
    <w:rsid w:val="00E46D31"/>
    <w:rsid w:val="00E50E24"/>
    <w:rsid w:val="00E51F94"/>
    <w:rsid w:val="00E52B95"/>
    <w:rsid w:val="00E52D61"/>
    <w:rsid w:val="00E54B1A"/>
    <w:rsid w:val="00E55DC7"/>
    <w:rsid w:val="00E5638F"/>
    <w:rsid w:val="00E56E16"/>
    <w:rsid w:val="00E56E4D"/>
    <w:rsid w:val="00E57B87"/>
    <w:rsid w:val="00E62D23"/>
    <w:rsid w:val="00E6338F"/>
    <w:rsid w:val="00E660D7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5023"/>
    <w:rsid w:val="00E878AD"/>
    <w:rsid w:val="00E87A44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083"/>
    <w:rsid w:val="00EA5E78"/>
    <w:rsid w:val="00EA6049"/>
    <w:rsid w:val="00EA70CB"/>
    <w:rsid w:val="00EA7DE0"/>
    <w:rsid w:val="00EB02F0"/>
    <w:rsid w:val="00EB0CE3"/>
    <w:rsid w:val="00EB1031"/>
    <w:rsid w:val="00EB10FA"/>
    <w:rsid w:val="00EB1859"/>
    <w:rsid w:val="00EB2598"/>
    <w:rsid w:val="00EB2BF3"/>
    <w:rsid w:val="00EB6116"/>
    <w:rsid w:val="00EC16B5"/>
    <w:rsid w:val="00EC2F23"/>
    <w:rsid w:val="00EC4445"/>
    <w:rsid w:val="00EC7D68"/>
    <w:rsid w:val="00ED4789"/>
    <w:rsid w:val="00ED716B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529C"/>
    <w:rsid w:val="00EF6C3B"/>
    <w:rsid w:val="00EF6DB7"/>
    <w:rsid w:val="00F00757"/>
    <w:rsid w:val="00F0377A"/>
    <w:rsid w:val="00F03840"/>
    <w:rsid w:val="00F03FDA"/>
    <w:rsid w:val="00F04680"/>
    <w:rsid w:val="00F04B8F"/>
    <w:rsid w:val="00F05C9A"/>
    <w:rsid w:val="00F07530"/>
    <w:rsid w:val="00F10071"/>
    <w:rsid w:val="00F10335"/>
    <w:rsid w:val="00F11039"/>
    <w:rsid w:val="00F131A7"/>
    <w:rsid w:val="00F13218"/>
    <w:rsid w:val="00F132CD"/>
    <w:rsid w:val="00F13C12"/>
    <w:rsid w:val="00F142CC"/>
    <w:rsid w:val="00F1513F"/>
    <w:rsid w:val="00F169F0"/>
    <w:rsid w:val="00F17D05"/>
    <w:rsid w:val="00F21319"/>
    <w:rsid w:val="00F21F6F"/>
    <w:rsid w:val="00F22260"/>
    <w:rsid w:val="00F22E11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506AA"/>
    <w:rsid w:val="00F51290"/>
    <w:rsid w:val="00F51B86"/>
    <w:rsid w:val="00F53149"/>
    <w:rsid w:val="00F53791"/>
    <w:rsid w:val="00F53B21"/>
    <w:rsid w:val="00F5428E"/>
    <w:rsid w:val="00F54ED0"/>
    <w:rsid w:val="00F56785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134"/>
    <w:rsid w:val="00F82B27"/>
    <w:rsid w:val="00F83AEC"/>
    <w:rsid w:val="00F840C1"/>
    <w:rsid w:val="00F85318"/>
    <w:rsid w:val="00F86804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E57"/>
    <w:rsid w:val="00FE0B7A"/>
    <w:rsid w:val="00FE10AB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8E853-3999-47FE-9612-97378F7A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2023-11-02T02:50:00Z</dcterms:created>
  <dcterms:modified xsi:type="dcterms:W3CDTF">2023-11-03T09:27:00Z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